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046F3" w14:textId="16B7960B" w:rsidR="00E365AE" w:rsidRDefault="00C140F1" w:rsidP="00E365AE">
      <w:pPr>
        <w:pStyle w:val="CRCoverPage"/>
        <w:tabs>
          <w:tab w:val="right" w:pos="9639"/>
        </w:tabs>
        <w:spacing w:after="0"/>
        <w:rPr>
          <w:b/>
          <w:i/>
          <w:noProof/>
          <w:sz w:val="28"/>
        </w:rPr>
      </w:pPr>
      <w:r>
        <w:rPr>
          <w:b/>
          <w:noProof/>
          <w:sz w:val="24"/>
        </w:rPr>
        <w:t>3GPP TSG-RAN WG2 Meeting #</w:t>
      </w:r>
      <w:r w:rsidRPr="00396472">
        <w:rPr>
          <w:b/>
          <w:noProof/>
          <w:sz w:val="24"/>
        </w:rPr>
        <w:fldChar w:fldCharType="begin"/>
      </w:r>
      <w:r>
        <w:rPr>
          <w:b/>
          <w:noProof/>
          <w:sz w:val="24"/>
        </w:rPr>
        <w:instrText xml:space="preserve"> DOCPROPERTY  MtgSeq  \* MERGEFORMAT </w:instrText>
      </w:r>
      <w:r w:rsidRPr="00396472">
        <w:rPr>
          <w:b/>
          <w:noProof/>
          <w:sz w:val="24"/>
        </w:rPr>
        <w:fldChar w:fldCharType="separate"/>
      </w:r>
      <w:r>
        <w:rPr>
          <w:b/>
          <w:noProof/>
          <w:sz w:val="24"/>
        </w:rPr>
        <w:t xml:space="preserve"> 1</w:t>
      </w:r>
      <w:r w:rsidRPr="00396472">
        <w:rPr>
          <w:b/>
          <w:noProof/>
          <w:sz w:val="24"/>
        </w:rPr>
        <w:fldChar w:fldCharType="end"/>
      </w:r>
      <w:r w:rsidR="00396472" w:rsidRPr="00396472">
        <w:rPr>
          <w:b/>
          <w:noProof/>
          <w:sz w:val="24"/>
        </w:rPr>
        <w:t>10</w:t>
      </w:r>
      <w:r w:rsidR="004A322E">
        <w:rPr>
          <w:b/>
          <w:noProof/>
          <w:sz w:val="24"/>
        </w:rPr>
        <w:t>-e</w:t>
      </w:r>
      <w:r>
        <w:rPr>
          <w:b/>
          <w:i/>
          <w:noProof/>
          <w:sz w:val="28"/>
        </w:rPr>
        <w:tab/>
      </w:r>
      <w:r w:rsidR="00E365AE" w:rsidRPr="00E365AE">
        <w:rPr>
          <w:b/>
          <w:i/>
          <w:noProof/>
          <w:sz w:val="28"/>
        </w:rPr>
        <w:t>R2-200</w:t>
      </w:r>
      <w:r w:rsidR="003F6959">
        <w:rPr>
          <w:b/>
          <w:i/>
          <w:noProof/>
          <w:sz w:val="28"/>
        </w:rPr>
        <w:t>5101</w:t>
      </w:r>
      <w:bookmarkStart w:id="0" w:name="_GoBack"/>
      <w:bookmarkEnd w:id="0"/>
      <w:r w:rsidR="00E365AE" w:rsidRPr="00E365AE">
        <w:rPr>
          <w:b/>
          <w:i/>
          <w:noProof/>
          <w:sz w:val="28"/>
        </w:rPr>
        <w:t xml:space="preserve"> </w:t>
      </w:r>
    </w:p>
    <w:p w14:paraId="0A9DC94A" w14:textId="1EE7D020" w:rsidR="00C140F1" w:rsidRDefault="004A322E" w:rsidP="00E365AE">
      <w:pPr>
        <w:pStyle w:val="CRCoverPage"/>
        <w:tabs>
          <w:tab w:val="right" w:pos="9639"/>
        </w:tabs>
        <w:spacing w:after="0"/>
        <w:rPr>
          <w:b/>
          <w:noProof/>
          <w:sz w:val="24"/>
        </w:rPr>
      </w:pPr>
      <w:r>
        <w:rPr>
          <w:b/>
          <w:noProof/>
          <w:sz w:val="24"/>
        </w:rPr>
        <w:t>Electronic</w:t>
      </w:r>
      <w:r w:rsidR="00396472">
        <w:rPr>
          <w:b/>
          <w:noProof/>
          <w:sz w:val="24"/>
          <w:lang w:eastAsia="zh-CN"/>
        </w:rPr>
        <w:t>,</w:t>
      </w:r>
      <w:r>
        <w:rPr>
          <w:b/>
          <w:noProof/>
          <w:sz w:val="24"/>
        </w:rPr>
        <w:t xml:space="preserve"> </w:t>
      </w:r>
      <w:r w:rsidR="00396472">
        <w:rPr>
          <w:b/>
          <w:noProof/>
          <w:sz w:val="24"/>
        </w:rPr>
        <w:t>1</w:t>
      </w:r>
      <w:r w:rsidR="00396472">
        <w:rPr>
          <w:b/>
          <w:noProof/>
          <w:sz w:val="24"/>
          <w:vertAlign w:val="superscript"/>
        </w:rPr>
        <w:t>st</w:t>
      </w:r>
      <w:r w:rsidR="00396472">
        <w:rPr>
          <w:b/>
          <w:noProof/>
          <w:sz w:val="24"/>
        </w:rPr>
        <w:t xml:space="preserve">  – 12</w:t>
      </w:r>
      <w:r w:rsidR="00396472">
        <w:rPr>
          <w:b/>
          <w:noProof/>
          <w:sz w:val="24"/>
          <w:vertAlign w:val="superscript"/>
        </w:rPr>
        <w:t>th</w:t>
      </w:r>
      <w:r w:rsidR="00396472">
        <w:rPr>
          <w:b/>
          <w:noProof/>
          <w:sz w:val="24"/>
        </w:rPr>
        <w:t xml:space="preserve">  Jun, 2020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1AE46A5C" w:rsidR="001E41F3" w:rsidRPr="00410371" w:rsidRDefault="00C140F1" w:rsidP="00FB110C">
            <w:pPr>
              <w:pStyle w:val="CRCoverPage"/>
              <w:spacing w:after="0"/>
              <w:jc w:val="right"/>
              <w:rPr>
                <w:b/>
                <w:noProof/>
                <w:sz w:val="28"/>
              </w:rPr>
            </w:pPr>
            <w:r>
              <w:rPr>
                <w:b/>
                <w:noProof/>
                <w:sz w:val="28"/>
              </w:rPr>
              <w:t>3</w:t>
            </w:r>
            <w:r w:rsidR="00FB110C">
              <w:rPr>
                <w:b/>
                <w:noProof/>
                <w:sz w:val="28"/>
              </w:rPr>
              <w:t>7</w:t>
            </w:r>
            <w:r>
              <w:rPr>
                <w:b/>
                <w:noProof/>
                <w:sz w:val="28"/>
              </w:rPr>
              <w:t>.3</w:t>
            </w:r>
            <w:r w:rsidR="00FB110C">
              <w:rPr>
                <w:b/>
                <w:noProof/>
                <w:sz w:val="28"/>
              </w:rPr>
              <w:t>5</w:t>
            </w:r>
            <w:r w:rsidR="00201CBE">
              <w:rPr>
                <w:b/>
                <w:noProof/>
                <w:sz w:val="28"/>
              </w:rPr>
              <w:t>5</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115E48C4" w:rsidR="001E41F3" w:rsidRPr="00410371" w:rsidRDefault="00C140F1" w:rsidP="00547111">
            <w:pPr>
              <w:pStyle w:val="CRCoverPage"/>
              <w:spacing w:after="0"/>
              <w:rPr>
                <w:noProof/>
              </w:rPr>
            </w:pPr>
            <w:r>
              <w:rPr>
                <w:b/>
                <w:noProof/>
                <w:sz w:val="28"/>
              </w:rPr>
              <w:t>-</w:t>
            </w:r>
            <w:r w:rsidR="00AB55E4">
              <w:rPr>
                <w:b/>
                <w:noProof/>
                <w:sz w:val="28"/>
              </w:rPr>
              <w:t>Draft</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1E8E6AAD" w:rsidR="001E41F3" w:rsidRPr="00410371" w:rsidRDefault="00C140F1">
            <w:pPr>
              <w:pStyle w:val="CRCoverPage"/>
              <w:spacing w:after="0"/>
              <w:jc w:val="center"/>
              <w:rPr>
                <w:noProof/>
                <w:sz w:val="28"/>
              </w:rPr>
            </w:pPr>
            <w:r>
              <w:rPr>
                <w:b/>
                <w:noProof/>
                <w:sz w:val="28"/>
              </w:rPr>
              <w:t>16.0.0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25720123" w:rsidR="00F25D98" w:rsidRDefault="00C140F1" w:rsidP="001E41F3">
            <w:pPr>
              <w:pStyle w:val="CRCoverPage"/>
              <w:spacing w:after="0"/>
              <w:jc w:val="center"/>
              <w:rPr>
                <w:b/>
                <w:caps/>
                <w:noProof/>
              </w:rPr>
            </w:pPr>
            <w:r>
              <w:rPr>
                <w:b/>
                <w:caps/>
                <w:noProof/>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6336D8A6" w:rsidR="00F25D98" w:rsidRDefault="00220F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77777777"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7CA43061" w:rsidR="001E41F3" w:rsidRDefault="00692826" w:rsidP="008959A8">
            <w:pPr>
              <w:pStyle w:val="CRCoverPage"/>
              <w:spacing w:after="0"/>
              <w:ind w:left="100"/>
              <w:rPr>
                <w:noProof/>
              </w:rPr>
            </w:pPr>
            <w:fldSimple w:instr=" DOCPROPERTY  CrTitle  \* MERGEFORMAT ">
              <w:r w:rsidR="004A322E" w:rsidRPr="004A322E">
                <w:t>C</w:t>
              </w:r>
              <w:r w:rsidR="008959A8">
                <w:t>orrections</w:t>
              </w:r>
              <w:r w:rsidR="008C04F2">
                <w:t xml:space="preserve"> on</w:t>
              </w:r>
              <w:r w:rsidR="00C274D7">
                <w:t xml:space="preserve"> the</w:t>
              </w:r>
              <w:r w:rsidR="004A322E" w:rsidRPr="004A322E">
                <w:t xml:space="preserve"> </w:t>
              </w:r>
              <w:r w:rsidR="00C274D7">
                <w:t>p</w:t>
              </w:r>
              <w:r w:rsidR="00FB110C" w:rsidRPr="00FB110C">
                <w:t xml:space="preserve">ositioning </w:t>
              </w:r>
              <w:r w:rsidR="00C274D7">
                <w:t>m</w:t>
              </w:r>
              <w:r w:rsidR="00FB110C" w:rsidRPr="00FB110C">
                <w:t>easurement</w:t>
              </w:r>
              <w:r w:rsidR="00FB110C">
                <w:t xml:space="preserve"> </w:t>
              </w:r>
              <w:r w:rsidR="00C274D7">
                <w:t>r</w:t>
              </w:r>
              <w:r w:rsidR="00FB110C">
                <w:t>eport</w:t>
              </w:r>
              <w:r w:rsidR="00C274D7">
                <w:t xml:space="preserve"> </w:t>
              </w:r>
              <w:r w:rsidR="008959A8">
                <w:t>in 37.355</w:t>
              </w:r>
            </w:fldSimple>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BACA9BF" w:rsidR="001E41F3" w:rsidRDefault="004A322E" w:rsidP="00C140F1">
            <w:pPr>
              <w:pStyle w:val="CRCoverPage"/>
              <w:spacing w:after="0"/>
              <w:ind w:left="100"/>
              <w:rPr>
                <w:noProof/>
              </w:rPr>
            </w:pPr>
            <w:r>
              <w:rPr>
                <w:noProof/>
              </w:rPr>
              <w:t>NR_pos-Core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43865586" w:rsidR="001E41F3" w:rsidRDefault="00C140F1" w:rsidP="00FD1D1E">
            <w:pPr>
              <w:pStyle w:val="CRCoverPage"/>
              <w:spacing w:after="0"/>
              <w:ind w:left="100"/>
              <w:rPr>
                <w:noProof/>
              </w:rPr>
            </w:pPr>
            <w:r>
              <w:rPr>
                <w:noProof/>
              </w:rPr>
              <w:t>2020-</w:t>
            </w:r>
            <w:r w:rsidR="00FD1D1E">
              <w:rPr>
                <w:noProof/>
              </w:rPr>
              <w:t>0</w:t>
            </w:r>
            <w:r w:rsidR="00396472">
              <w:rPr>
                <w:noProof/>
              </w:rPr>
              <w:t>5</w:t>
            </w:r>
            <w:r>
              <w:rPr>
                <w:noProof/>
              </w:rPr>
              <w:t>-</w:t>
            </w:r>
            <w:r w:rsidR="00396472">
              <w:rPr>
                <w:noProof/>
              </w:rPr>
              <w:t>1</w:t>
            </w:r>
            <w:r w:rsidR="00FD1D1E">
              <w:rPr>
                <w:noProof/>
              </w:rPr>
              <w:t>9</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6C86A" w14:textId="2B27B361" w:rsidR="00305673" w:rsidRDefault="00060C96" w:rsidP="00AB55E4">
            <w:pPr>
              <w:pStyle w:val="CRCoverPage"/>
              <w:spacing w:beforeLines="50" w:before="120" w:after="0"/>
              <w:rPr>
                <w:noProof/>
                <w:lang w:eastAsia="zh-CN"/>
              </w:rPr>
            </w:pPr>
            <w:r>
              <w:rPr>
                <w:noProof/>
                <w:lang w:eastAsia="zh-CN"/>
              </w:rPr>
              <w:t xml:space="preserve">In </w:t>
            </w:r>
            <w:r w:rsidR="008959A8">
              <w:rPr>
                <w:noProof/>
                <w:lang w:eastAsia="zh-CN"/>
              </w:rPr>
              <w:t xml:space="preserve">the </w:t>
            </w:r>
            <w:r>
              <w:rPr>
                <w:noProof/>
                <w:lang w:eastAsia="zh-CN"/>
              </w:rPr>
              <w:t>current 3</w:t>
            </w:r>
            <w:r w:rsidR="00C274D7">
              <w:rPr>
                <w:noProof/>
                <w:lang w:eastAsia="zh-CN"/>
              </w:rPr>
              <w:t>7</w:t>
            </w:r>
            <w:r>
              <w:rPr>
                <w:noProof/>
                <w:lang w:eastAsia="zh-CN"/>
              </w:rPr>
              <w:t>.3</w:t>
            </w:r>
            <w:r w:rsidR="00C274D7">
              <w:rPr>
                <w:noProof/>
                <w:lang w:eastAsia="zh-CN"/>
              </w:rPr>
              <w:t>5</w:t>
            </w:r>
            <w:r w:rsidR="00684B7F">
              <w:rPr>
                <w:noProof/>
                <w:lang w:eastAsia="zh-CN"/>
              </w:rPr>
              <w:t>5</w:t>
            </w:r>
            <w:r>
              <w:rPr>
                <w:noProof/>
                <w:lang w:eastAsia="zh-CN"/>
              </w:rPr>
              <w:t xml:space="preserve">, </w:t>
            </w:r>
            <w:r w:rsidR="00C274D7">
              <w:rPr>
                <w:rFonts w:cs="Arial"/>
                <w:bCs/>
              </w:rPr>
              <w:t xml:space="preserve">the report </w:t>
            </w:r>
            <w:r w:rsidR="008959A8">
              <w:rPr>
                <w:rFonts w:cs="Arial"/>
                <w:bCs/>
              </w:rPr>
              <w:t>value range</w:t>
            </w:r>
            <w:r w:rsidR="00C274D7">
              <w:rPr>
                <w:rFonts w:cs="Arial"/>
                <w:bCs/>
              </w:rPr>
              <w:t xml:space="preserve"> for UE positioning measurement</w:t>
            </w:r>
            <w:r w:rsidR="00C274D7">
              <w:t xml:space="preserve"> is still FFS</w:t>
            </w:r>
            <w:r>
              <w:t xml:space="preserve">. </w:t>
            </w:r>
            <w:r w:rsidR="008959A8">
              <w:t>A</w:t>
            </w:r>
            <w:r w:rsidR="00C274D7">
              <w:t xml:space="preserve">ccording to the latest </w:t>
            </w:r>
            <w:r w:rsidR="008959A8">
              <w:t>LS from</w:t>
            </w:r>
            <w:r w:rsidR="00C274D7">
              <w:t xml:space="preserve"> RAN4 (</w:t>
            </w:r>
            <w:r w:rsidR="009A69CF" w:rsidRPr="009A69CF">
              <w:t>R2-2004383</w:t>
            </w:r>
            <w:r w:rsidR="008959A8">
              <w:t>/</w:t>
            </w:r>
            <w:r w:rsidR="00C274D7" w:rsidRPr="00C274D7">
              <w:t>R4-2005845</w:t>
            </w:r>
            <w:r w:rsidR="00C274D7">
              <w:t>)</w:t>
            </w:r>
            <w:r w:rsidR="008959A8">
              <w:t xml:space="preserve">, </w:t>
            </w:r>
            <w:r w:rsidR="008959A8" w:rsidRPr="008959A8">
              <w:t>the reporting value range is corrected.</w:t>
            </w:r>
          </w:p>
          <w:p w14:paraId="44D805CC" w14:textId="283B578F" w:rsidR="00305673" w:rsidRPr="008959A8" w:rsidRDefault="00305673" w:rsidP="00F73A55">
            <w:pPr>
              <w:pStyle w:val="CRCoverPage"/>
              <w:spacing w:after="0"/>
              <w:rPr>
                <w:noProof/>
                <w:lang w:eastAsia="zh-CN"/>
              </w:rPr>
            </w:pP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A0CD3" w14:textId="3D52FD03" w:rsidR="00396472" w:rsidRDefault="00083B90" w:rsidP="00684B7F">
            <w:pPr>
              <w:pStyle w:val="CRCoverPage"/>
              <w:spacing w:after="0"/>
            </w:pPr>
            <w:r>
              <w:rPr>
                <w:bCs/>
                <w:iCs/>
                <w:noProof/>
              </w:rPr>
              <w:t xml:space="preserve">To capture RAN4 </w:t>
            </w:r>
            <w:r w:rsidR="008959A8">
              <w:t>LS</w:t>
            </w:r>
            <w:r>
              <w:t xml:space="preserve"> (</w:t>
            </w:r>
            <w:r w:rsidR="009A69CF" w:rsidRPr="009A69CF">
              <w:t>R2-2004383</w:t>
            </w:r>
            <w:r w:rsidR="008959A8">
              <w:t>/</w:t>
            </w:r>
            <w:r w:rsidR="009A69CF" w:rsidRPr="00C274D7">
              <w:t>R4-2005845</w:t>
            </w:r>
            <w:r>
              <w:t>)</w:t>
            </w:r>
            <w:r>
              <w:rPr>
                <w:bCs/>
                <w:iCs/>
                <w:noProof/>
              </w:rPr>
              <w:t xml:space="preserve"> for</w:t>
            </w:r>
            <w:r w:rsidR="00C274D7">
              <w:rPr>
                <w:bCs/>
                <w:iCs/>
                <w:noProof/>
              </w:rPr>
              <w:t xml:space="preserve"> </w:t>
            </w:r>
            <w:r w:rsidR="00C274D7">
              <w:rPr>
                <w:rFonts w:cs="Arial"/>
                <w:bCs/>
              </w:rPr>
              <w:t xml:space="preserve">the report </w:t>
            </w:r>
            <w:r w:rsidR="008959A8" w:rsidRPr="008959A8">
              <w:t>value range</w:t>
            </w:r>
            <w:r w:rsidR="00C274D7">
              <w:rPr>
                <w:rFonts w:cs="Arial"/>
                <w:bCs/>
              </w:rPr>
              <w:t xml:space="preserve"> </w:t>
            </w:r>
            <w:r>
              <w:rPr>
                <w:rFonts w:cs="Arial"/>
                <w:bCs/>
              </w:rPr>
              <w:t>of</w:t>
            </w:r>
            <w:r w:rsidR="00C274D7">
              <w:rPr>
                <w:rFonts w:cs="Arial"/>
                <w:bCs/>
              </w:rPr>
              <w:t xml:space="preserve"> UE positioning</w:t>
            </w:r>
            <w:r w:rsidR="004E7650">
              <w:t xml:space="preserve"> </w:t>
            </w:r>
            <w:r w:rsidR="004E7650" w:rsidRPr="004E7650">
              <w:rPr>
                <w:rFonts w:cs="Arial"/>
                <w:bCs/>
              </w:rPr>
              <w:t>measurement</w:t>
            </w:r>
            <w:r w:rsidR="008959A8">
              <w:t>, including</w:t>
            </w:r>
          </w:p>
          <w:p w14:paraId="34236EBA" w14:textId="7C4F36A3" w:rsidR="008959A8" w:rsidRPr="008959A8" w:rsidRDefault="008959A8" w:rsidP="008959A8">
            <w:pPr>
              <w:pStyle w:val="CRCoverPage"/>
              <w:numPr>
                <w:ilvl w:val="0"/>
                <w:numId w:val="12"/>
              </w:numPr>
              <w:spacing w:after="0"/>
              <w:rPr>
                <w:bCs/>
                <w:iCs/>
                <w:noProof/>
              </w:rPr>
            </w:pPr>
            <w:r w:rsidRPr="008959A8">
              <w:rPr>
                <w:bCs/>
                <w:iCs/>
                <w:noProof/>
              </w:rPr>
              <w:t>Additional path timing</w:t>
            </w:r>
          </w:p>
          <w:p w14:paraId="4E5BADFC" w14:textId="3FD57DFD" w:rsidR="008959A8" w:rsidRPr="008959A8" w:rsidRDefault="008959A8" w:rsidP="008959A8">
            <w:pPr>
              <w:pStyle w:val="CRCoverPage"/>
              <w:numPr>
                <w:ilvl w:val="0"/>
                <w:numId w:val="12"/>
              </w:numPr>
              <w:spacing w:after="0"/>
              <w:rPr>
                <w:bCs/>
                <w:iCs/>
                <w:noProof/>
              </w:rPr>
            </w:pPr>
            <w:r w:rsidRPr="008959A8">
              <w:rPr>
                <w:bCs/>
                <w:iCs/>
                <w:noProof/>
              </w:rPr>
              <w:t>DL RSTD</w:t>
            </w:r>
          </w:p>
          <w:p w14:paraId="2E2E8346" w14:textId="7871C668" w:rsidR="008959A8" w:rsidRPr="008959A8" w:rsidRDefault="008959A8" w:rsidP="008959A8">
            <w:pPr>
              <w:pStyle w:val="CRCoverPage"/>
              <w:numPr>
                <w:ilvl w:val="0"/>
                <w:numId w:val="12"/>
              </w:numPr>
              <w:spacing w:after="0"/>
              <w:rPr>
                <w:bCs/>
                <w:iCs/>
                <w:noProof/>
              </w:rPr>
            </w:pPr>
            <w:r w:rsidRPr="008959A8">
              <w:rPr>
                <w:bCs/>
                <w:iCs/>
                <w:noProof/>
              </w:rPr>
              <w:t>DL PRS RSRP</w:t>
            </w:r>
          </w:p>
          <w:p w14:paraId="33C13CE6" w14:textId="3FE2BCCC" w:rsidR="008959A8" w:rsidRPr="008959A8" w:rsidRDefault="008959A8" w:rsidP="008959A8">
            <w:pPr>
              <w:pStyle w:val="CRCoverPage"/>
              <w:numPr>
                <w:ilvl w:val="0"/>
                <w:numId w:val="12"/>
              </w:numPr>
              <w:spacing w:after="0"/>
              <w:rPr>
                <w:bCs/>
                <w:iCs/>
                <w:noProof/>
              </w:rPr>
            </w:pPr>
            <w:r w:rsidRPr="008959A8">
              <w:rPr>
                <w:bCs/>
                <w:iCs/>
                <w:noProof/>
              </w:rPr>
              <w:t>UE Rx – Tx time difference</w:t>
            </w:r>
          </w:p>
          <w:p w14:paraId="79C93335" w14:textId="200BFF5C" w:rsidR="00AB55E4" w:rsidRDefault="00AB55E4" w:rsidP="00AB55E4">
            <w:pPr>
              <w:pStyle w:val="CRCoverPage"/>
              <w:spacing w:after="0"/>
              <w:rPr>
                <w:noProof/>
                <w:lang w:eastAsia="zh-CN"/>
              </w:rPr>
            </w:pP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6C11923F" w:rsidR="001E41F3" w:rsidRDefault="009A77ED" w:rsidP="008959A8">
            <w:pPr>
              <w:pStyle w:val="CRCoverPage"/>
              <w:spacing w:after="0"/>
              <w:rPr>
                <w:noProof/>
              </w:rPr>
            </w:pPr>
            <w:r>
              <w:rPr>
                <w:noProof/>
              </w:rPr>
              <w:t>I</w:t>
            </w:r>
            <w:r w:rsidR="001B5712">
              <w:rPr>
                <w:noProof/>
              </w:rPr>
              <w:t>f change</w:t>
            </w:r>
            <w:r w:rsidR="00083B90">
              <w:rPr>
                <w:noProof/>
              </w:rPr>
              <w:t xml:space="preserve"> </w:t>
            </w:r>
            <w:r w:rsidR="00684B7F">
              <w:rPr>
                <w:noProof/>
              </w:rPr>
              <w:t xml:space="preserve">is not approved, </w:t>
            </w:r>
            <w:r w:rsidR="00083B90">
              <w:rPr>
                <w:rFonts w:cs="Arial"/>
                <w:bCs/>
              </w:rPr>
              <w:t xml:space="preserve">the report for UE positioning measurement is </w:t>
            </w:r>
            <w:r w:rsidR="008959A8" w:rsidRPr="008959A8">
              <w:rPr>
                <w:rFonts w:cs="Arial"/>
                <w:bCs/>
              </w:rPr>
              <w:t>incomplete</w:t>
            </w:r>
            <w:r>
              <w:rPr>
                <w:noProof/>
              </w:rPr>
              <w:t xml:space="preserve">. </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464DE3E8" w:rsidR="001E41F3" w:rsidRDefault="00FD1D1E" w:rsidP="00FD1D1E">
            <w:pPr>
              <w:pStyle w:val="CRCoverPage"/>
              <w:spacing w:after="0"/>
              <w:ind w:left="100"/>
              <w:rPr>
                <w:noProof/>
                <w:lang w:eastAsia="zh-CN"/>
              </w:rPr>
            </w:pPr>
            <w:r>
              <w:rPr>
                <w:noProof/>
                <w:lang w:eastAsia="zh-CN"/>
              </w:rPr>
              <w:t>6</w:t>
            </w:r>
            <w:r w:rsidR="00684B7F">
              <w:rPr>
                <w:noProof/>
                <w:lang w:eastAsia="zh-CN"/>
              </w:rPr>
              <w:t>.4.</w:t>
            </w:r>
            <w:r>
              <w:rPr>
                <w:noProof/>
                <w:lang w:eastAsia="zh-CN"/>
              </w:rPr>
              <w:t>3</w:t>
            </w:r>
            <w:r w:rsidR="00684B7F">
              <w:rPr>
                <w:noProof/>
                <w:lang w:eastAsia="zh-CN"/>
              </w:rPr>
              <w:t>.1</w:t>
            </w:r>
            <w:r>
              <w:rPr>
                <w:noProof/>
                <w:lang w:eastAsia="zh-CN"/>
              </w:rPr>
              <w:t>, 6.5.10.4, 6.5.10.5, 6.5.11.4, 6.5.12.4, 6.5.12.5</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77777777" w:rsidR="001E41F3" w:rsidRDefault="00145D43">
            <w:pPr>
              <w:pStyle w:val="CRCoverPage"/>
              <w:spacing w:after="0"/>
              <w:ind w:left="99"/>
              <w:rPr>
                <w:noProof/>
              </w:rPr>
            </w:pPr>
            <w:r>
              <w:rPr>
                <w:noProof/>
              </w:rPr>
              <w:t xml:space="preserve">TS/TR ...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64D0F2B7" w:rsidR="00B764AB" w:rsidRPr="00CF09D5" w:rsidRDefault="00B764AB" w:rsidP="00396472">
      <w:pPr>
        <w:pStyle w:val="Note-Boxed"/>
        <w:pBdr>
          <w:top w:val="single" w:sz="8" w:space="0" w:color="auto" w:shadow="1"/>
        </w:pBdr>
        <w:jc w:val="center"/>
      </w:pPr>
      <w:r>
        <w:lastRenderedPageBreak/>
        <w:t>CHANGE B</w:t>
      </w:r>
      <w:r w:rsidR="00BE7BE0">
        <w:t>EGAIN</w:t>
      </w:r>
    </w:p>
    <w:p w14:paraId="1058050E" w14:textId="77777777" w:rsidR="00BC00CD" w:rsidRPr="00D626B4" w:rsidRDefault="00BC00CD" w:rsidP="00BC00CD">
      <w:pPr>
        <w:pStyle w:val="4"/>
        <w:rPr>
          <w:rFonts w:eastAsia="MS Mincho"/>
        </w:rPr>
      </w:pPr>
      <w:bookmarkStart w:id="3" w:name="_Toc20425655"/>
      <w:bookmarkStart w:id="4" w:name="_Toc29321051"/>
      <w:bookmarkStart w:id="5" w:name="_Toc37680846"/>
      <w:r w:rsidRPr="00D626B4">
        <w:rPr>
          <w:rFonts w:eastAsia="MS Mincho"/>
        </w:rPr>
        <w:t>6.4.3.1</w:t>
      </w:r>
      <w:r w:rsidRPr="00D626B4">
        <w:rPr>
          <w:rFonts w:eastAsia="MS Mincho"/>
        </w:rPr>
        <w:tab/>
      </w:r>
      <w:bookmarkEnd w:id="3"/>
      <w:bookmarkEnd w:id="4"/>
      <w:r w:rsidRPr="00D626B4">
        <w:rPr>
          <w:rFonts w:eastAsia="MS Mincho"/>
        </w:rPr>
        <w:t>Common NR assistance data Information Elements</w:t>
      </w:r>
      <w:bookmarkEnd w:id="5"/>
    </w:p>
    <w:p w14:paraId="1BC6B3D1" w14:textId="77777777" w:rsidR="00BC00CD" w:rsidRPr="00D626B4" w:rsidRDefault="00BC00CD" w:rsidP="00BC00CD">
      <w:pPr>
        <w:pStyle w:val="4"/>
        <w:rPr>
          <w:rFonts w:eastAsia="MS Mincho"/>
        </w:rPr>
      </w:pPr>
      <w:bookmarkStart w:id="6" w:name="_Toc37680847"/>
      <w:r w:rsidRPr="00D626B4">
        <w:rPr>
          <w:i/>
          <w:iCs/>
        </w:rPr>
        <w:t>–</w:t>
      </w:r>
      <w:r w:rsidRPr="00D626B4">
        <w:rPr>
          <w:i/>
          <w:iCs/>
        </w:rPr>
        <w:tab/>
      </w:r>
      <w:r w:rsidRPr="00D626B4">
        <w:rPr>
          <w:i/>
          <w:iCs/>
          <w:noProof/>
        </w:rPr>
        <w:t>NR-AdditionalPath</w:t>
      </w:r>
      <w:bookmarkEnd w:id="6"/>
    </w:p>
    <w:p w14:paraId="30ED2893" w14:textId="77777777" w:rsidR="00BC00CD" w:rsidRPr="00D626B4" w:rsidRDefault="00BC00CD" w:rsidP="00BC00CD">
      <w:pPr>
        <w:keepLines/>
        <w:rPr>
          <w:strike/>
        </w:rPr>
      </w:pPr>
      <w:r w:rsidRPr="00D626B4">
        <w:t xml:space="preserve">The IE </w:t>
      </w:r>
      <w:r w:rsidRPr="00D626B4">
        <w:rPr>
          <w:i/>
        </w:rPr>
        <w:t>NR-</w:t>
      </w:r>
      <w:proofErr w:type="spellStart"/>
      <w:r w:rsidRPr="00D626B4">
        <w:rPr>
          <w:i/>
        </w:rPr>
        <w:t>AdditionalPath</w:t>
      </w:r>
      <w:proofErr w:type="spellEnd"/>
      <w:r w:rsidRPr="00D626B4">
        <w:t xml:space="preserve"> is used by the target device to provide information about additional paths in association to the TOA measurements associated to NR positioning in the form of a relative time difference and a quality value. The additional path </w:t>
      </w:r>
      <w:proofErr w:type="spellStart"/>
      <w:r w:rsidRPr="00D626B4">
        <w:rPr>
          <w:i/>
        </w:rPr>
        <w:t>nr-relativeTimeDifference</w:t>
      </w:r>
      <w:proofErr w:type="spellEnd"/>
      <w:r w:rsidRPr="00D626B4">
        <w:t xml:space="preserve"> is the detected path timing relative to the detected path timing used for the TOA value, and each additional path can be associated with a quality value </w:t>
      </w:r>
      <w:r w:rsidRPr="00D626B4">
        <w:rPr>
          <w:i/>
        </w:rPr>
        <w:t>nr-path-Quality.</w:t>
      </w:r>
    </w:p>
    <w:p w14:paraId="153A6C77" w14:textId="77777777" w:rsidR="00BC00CD" w:rsidRPr="00D626B4" w:rsidRDefault="00BC00CD" w:rsidP="00BC00CD">
      <w:pPr>
        <w:pStyle w:val="PL"/>
        <w:shd w:val="clear" w:color="auto" w:fill="E6E6E6"/>
      </w:pPr>
      <w:r w:rsidRPr="00D626B4">
        <w:t>-- ASN1START</w:t>
      </w:r>
    </w:p>
    <w:p w14:paraId="7D5FDBA1" w14:textId="77777777" w:rsidR="00BC00CD" w:rsidRPr="00D626B4" w:rsidRDefault="00BC00CD" w:rsidP="00BC00CD">
      <w:pPr>
        <w:pStyle w:val="PL"/>
        <w:shd w:val="clear" w:color="auto" w:fill="E6E6E6"/>
      </w:pPr>
    </w:p>
    <w:p w14:paraId="6179BDDA" w14:textId="77777777" w:rsidR="00BC00CD" w:rsidRPr="00D626B4" w:rsidRDefault="00BC00CD" w:rsidP="00BC00CD">
      <w:pPr>
        <w:pStyle w:val="PL"/>
        <w:shd w:val="clear" w:color="auto" w:fill="E6E6E6"/>
      </w:pPr>
      <w:r w:rsidRPr="00D626B4">
        <w:t>NR-AdditionalPath-r16 ::= SEQUENCE {</w:t>
      </w:r>
    </w:p>
    <w:p w14:paraId="1E34D625" w14:textId="3BBC0AF1" w:rsidR="00BC00CD" w:rsidRPr="00BC00CD" w:rsidRDefault="00BC00CD" w:rsidP="00BC00CD">
      <w:pPr>
        <w:pStyle w:val="PL"/>
        <w:shd w:val="clear" w:color="auto" w:fill="E6E6E6"/>
        <w:rPr>
          <w:ins w:id="7" w:author="Huawei" w:date="2020-05-18T20:24:00Z"/>
        </w:rPr>
      </w:pPr>
      <w:r w:rsidRPr="00D626B4">
        <w:tab/>
        <w:t>nr-relativeTimeDifference-r16</w:t>
      </w:r>
      <w:r w:rsidRPr="00D626B4">
        <w:tab/>
      </w:r>
      <w:del w:id="8" w:author="Huawei" w:date="2020-05-18T20:24:00Z">
        <w:r w:rsidRPr="00D626B4" w:rsidDel="00BC00CD">
          <w:delText>INTEGER (FFS),--FFS to be decided in RAN4</w:delText>
        </w:r>
      </w:del>
      <w:ins w:id="9" w:author="Huawei" w:date="2020-05-18T20:24:00Z">
        <w:r w:rsidRPr="00BC00CD">
          <w:t>CHOICE {</w:t>
        </w:r>
      </w:ins>
    </w:p>
    <w:p w14:paraId="6C07FEB7" w14:textId="12FC77E9" w:rsidR="00BC00CD" w:rsidRPr="00BC00CD" w:rsidRDefault="00BC00CD" w:rsidP="00BC00CD">
      <w:pPr>
        <w:pStyle w:val="PL"/>
        <w:shd w:val="clear" w:color="auto" w:fill="E6E6E6"/>
        <w:rPr>
          <w:ins w:id="10" w:author="Huawei" w:date="2020-05-18T20:24:00Z"/>
        </w:rPr>
      </w:pPr>
      <w:ins w:id="11" w:author="Huawei" w:date="2020-05-18T20:24:00Z">
        <w:r w:rsidRPr="00BC00CD">
          <w:t xml:space="preserve">  </w:t>
        </w:r>
        <w:r>
          <w:tab/>
        </w:r>
        <w:r>
          <w:tab/>
        </w:r>
        <w:r>
          <w:tab/>
        </w:r>
        <w:r>
          <w:tab/>
        </w:r>
        <w:r w:rsidR="00E9334B">
          <w:t>k0                    INTEGER(0</w:t>
        </w:r>
      </w:ins>
      <w:ins w:id="12" w:author="Huawei" w:date="2020-05-19T09:41:00Z">
        <w:r w:rsidR="00E9334B">
          <w:t>..</w:t>
        </w:r>
      </w:ins>
      <w:ins w:id="13" w:author="Huawei" w:date="2020-05-18T20:24:00Z">
        <w:r w:rsidRPr="00BC00CD">
          <w:t>16351),</w:t>
        </w:r>
      </w:ins>
    </w:p>
    <w:p w14:paraId="09C391F1" w14:textId="010B3152" w:rsidR="00BC00CD" w:rsidRPr="00BC00CD" w:rsidRDefault="00BC00CD" w:rsidP="00BC00CD">
      <w:pPr>
        <w:pStyle w:val="PL"/>
        <w:shd w:val="clear" w:color="auto" w:fill="E6E6E6"/>
        <w:rPr>
          <w:ins w:id="14" w:author="Huawei" w:date="2020-05-18T20:24:00Z"/>
        </w:rPr>
      </w:pPr>
      <w:ins w:id="15" w:author="Huawei" w:date="2020-05-18T20:24:00Z">
        <w:r w:rsidRPr="00BC00CD">
          <w:t xml:space="preserve">  </w:t>
        </w:r>
        <w:r>
          <w:tab/>
        </w:r>
        <w:r>
          <w:tab/>
        </w:r>
        <w:r>
          <w:tab/>
        </w:r>
        <w:r>
          <w:tab/>
        </w:r>
        <w:r w:rsidRPr="00BC00CD">
          <w:t>k1                    INTEGER(0</w:t>
        </w:r>
      </w:ins>
      <w:ins w:id="16" w:author="Huawei" w:date="2020-05-19T09:41:00Z">
        <w:r w:rsidR="00E9334B">
          <w:t>..</w:t>
        </w:r>
      </w:ins>
      <w:ins w:id="17" w:author="Huawei" w:date="2020-05-18T20:24:00Z">
        <w:r w:rsidRPr="00BC00CD">
          <w:t>8176),</w:t>
        </w:r>
      </w:ins>
    </w:p>
    <w:p w14:paraId="2EC28DEA" w14:textId="1FAD572E" w:rsidR="00BC00CD" w:rsidRPr="00BC00CD" w:rsidRDefault="00BC00CD" w:rsidP="00BC00CD">
      <w:pPr>
        <w:pStyle w:val="PL"/>
        <w:shd w:val="clear" w:color="auto" w:fill="E6E6E6"/>
        <w:rPr>
          <w:ins w:id="18" w:author="Huawei" w:date="2020-05-18T20:24:00Z"/>
        </w:rPr>
      </w:pPr>
      <w:ins w:id="19" w:author="Huawei" w:date="2020-05-18T20:24:00Z">
        <w:r w:rsidRPr="00BC00CD">
          <w:t xml:space="preserve">  </w:t>
        </w:r>
        <w:r>
          <w:tab/>
        </w:r>
        <w:r>
          <w:tab/>
        </w:r>
        <w:r>
          <w:tab/>
        </w:r>
        <w:r>
          <w:tab/>
        </w:r>
        <w:r w:rsidRPr="00BC00CD">
          <w:t>k2                    INTEGER(0</w:t>
        </w:r>
      </w:ins>
      <w:ins w:id="20" w:author="Huawei" w:date="2020-05-19T09:41:00Z">
        <w:r w:rsidR="00E9334B">
          <w:t>..</w:t>
        </w:r>
      </w:ins>
      <w:ins w:id="21" w:author="Huawei" w:date="2020-05-18T20:24:00Z">
        <w:r w:rsidRPr="00BC00CD">
          <w:t>4088),</w:t>
        </w:r>
      </w:ins>
    </w:p>
    <w:p w14:paraId="78CB08CB" w14:textId="4C46BA4E" w:rsidR="00BC00CD" w:rsidRPr="00BC00CD" w:rsidRDefault="00BC00CD" w:rsidP="00BC00CD">
      <w:pPr>
        <w:pStyle w:val="PL"/>
        <w:shd w:val="clear" w:color="auto" w:fill="E6E6E6"/>
        <w:rPr>
          <w:ins w:id="22" w:author="Huawei" w:date="2020-05-18T20:24:00Z"/>
        </w:rPr>
      </w:pPr>
      <w:ins w:id="23" w:author="Huawei" w:date="2020-05-18T20:24:00Z">
        <w:r w:rsidRPr="00BC00CD">
          <w:t xml:space="preserve">  </w:t>
        </w:r>
        <w:r>
          <w:tab/>
        </w:r>
        <w:r>
          <w:tab/>
        </w:r>
        <w:r>
          <w:tab/>
        </w:r>
        <w:r>
          <w:tab/>
        </w:r>
        <w:r w:rsidRPr="00BC00CD">
          <w:t>k3                    INTEGER(0</w:t>
        </w:r>
      </w:ins>
      <w:ins w:id="24" w:author="Huawei" w:date="2020-05-19T09:42:00Z">
        <w:r w:rsidR="00E9334B">
          <w:t>..</w:t>
        </w:r>
      </w:ins>
      <w:ins w:id="25" w:author="Huawei" w:date="2020-05-18T20:24:00Z">
        <w:r w:rsidRPr="00BC00CD">
          <w:t>2044),</w:t>
        </w:r>
      </w:ins>
    </w:p>
    <w:p w14:paraId="201D5C31" w14:textId="68C6F7D4" w:rsidR="00BC00CD" w:rsidRPr="00BC00CD" w:rsidRDefault="00BC00CD" w:rsidP="00BC00CD">
      <w:pPr>
        <w:pStyle w:val="PL"/>
        <w:shd w:val="clear" w:color="auto" w:fill="E6E6E6"/>
        <w:rPr>
          <w:ins w:id="26" w:author="Huawei" w:date="2020-05-18T20:24:00Z"/>
        </w:rPr>
      </w:pPr>
      <w:ins w:id="27" w:author="Huawei" w:date="2020-05-18T20:24:00Z">
        <w:r w:rsidRPr="00BC00CD">
          <w:t xml:space="preserve">  </w:t>
        </w:r>
        <w:r>
          <w:tab/>
        </w:r>
        <w:r>
          <w:tab/>
        </w:r>
        <w:r>
          <w:tab/>
        </w:r>
        <w:r>
          <w:tab/>
        </w:r>
        <w:r w:rsidRPr="00BC00CD">
          <w:t>k4                    INTEGER(0</w:t>
        </w:r>
      </w:ins>
      <w:ins w:id="28" w:author="Huawei" w:date="2020-05-19T09:42:00Z">
        <w:r w:rsidR="00E9334B">
          <w:t>..</w:t>
        </w:r>
      </w:ins>
      <w:ins w:id="29" w:author="Huawei" w:date="2020-05-18T20:24:00Z">
        <w:r w:rsidRPr="00BC00CD">
          <w:t>1022),</w:t>
        </w:r>
      </w:ins>
    </w:p>
    <w:p w14:paraId="216694CD" w14:textId="3B27ECD3" w:rsidR="00BC00CD" w:rsidRPr="00BC00CD" w:rsidRDefault="00BC00CD" w:rsidP="00BC00CD">
      <w:pPr>
        <w:pStyle w:val="PL"/>
        <w:shd w:val="clear" w:color="auto" w:fill="E6E6E6"/>
        <w:rPr>
          <w:ins w:id="30" w:author="Huawei" w:date="2020-05-18T20:24:00Z"/>
        </w:rPr>
      </w:pPr>
      <w:ins w:id="31" w:author="Huawei" w:date="2020-05-18T20:24:00Z">
        <w:r w:rsidRPr="00BC00CD">
          <w:t xml:space="preserve">  </w:t>
        </w:r>
        <w:r>
          <w:tab/>
        </w:r>
        <w:r>
          <w:tab/>
        </w:r>
        <w:r>
          <w:tab/>
        </w:r>
        <w:r>
          <w:tab/>
        </w:r>
        <w:r w:rsidRPr="00BC00CD">
          <w:t>k5                    INTEGER(0</w:t>
        </w:r>
      </w:ins>
      <w:ins w:id="32" w:author="Huawei" w:date="2020-05-19T09:42:00Z">
        <w:r w:rsidR="00E9334B">
          <w:t>..</w:t>
        </w:r>
      </w:ins>
      <w:ins w:id="33" w:author="Huawei" w:date="2020-05-18T20:24:00Z">
        <w:r w:rsidRPr="00BC00CD">
          <w:t>511)</w:t>
        </w:r>
      </w:ins>
    </w:p>
    <w:p w14:paraId="16753288" w14:textId="52FE5103" w:rsidR="00BC00CD" w:rsidRPr="00D626B4" w:rsidRDefault="005A336F" w:rsidP="00BC00CD">
      <w:pPr>
        <w:pStyle w:val="PL"/>
        <w:shd w:val="clear" w:color="auto" w:fill="E6E6E6"/>
      </w:pPr>
      <w:ins w:id="34" w:author="Huawei" w:date="2020-05-18T20:30:00Z">
        <w:r>
          <w:tab/>
        </w:r>
        <w:r>
          <w:tab/>
        </w:r>
        <w:r>
          <w:tab/>
        </w:r>
        <w:r>
          <w:tab/>
        </w:r>
      </w:ins>
      <w:ins w:id="35" w:author="Huawei" w:date="2020-05-18T20:24:00Z">
        <w:r w:rsidR="00BC00CD" w:rsidRPr="00BC00CD">
          <w:t>}</w:t>
        </w:r>
      </w:ins>
      <w:r w:rsidR="00BC00CD" w:rsidRPr="00D626B4">
        <w:tab/>
      </w:r>
      <w:r w:rsidR="00BC00CD" w:rsidRPr="00D626B4">
        <w:tab/>
      </w:r>
      <w:r w:rsidR="00BC00CD" w:rsidRPr="00D626B4">
        <w:tab/>
      </w:r>
    </w:p>
    <w:p w14:paraId="2920592F" w14:textId="77777777" w:rsidR="00BC00CD" w:rsidRPr="00D626B4" w:rsidRDefault="00BC00CD" w:rsidP="00BC00CD">
      <w:pPr>
        <w:pStyle w:val="PL"/>
        <w:shd w:val="clear" w:color="auto" w:fill="E6E6E6"/>
      </w:pPr>
      <w:r w:rsidRPr="00D626B4">
        <w:tab/>
        <w:t>nr-path-Quality-r16</w:t>
      </w:r>
      <w:r w:rsidRPr="00D626B4">
        <w:tab/>
      </w:r>
      <w:r w:rsidRPr="00D626B4">
        <w:tab/>
      </w:r>
      <w:r w:rsidRPr="00D626B4">
        <w:tab/>
      </w:r>
      <w:r w:rsidRPr="00D626B4">
        <w:tab/>
        <w:t>NR-TOAMeasQuality-r16</w:t>
      </w:r>
      <w:r w:rsidRPr="00D626B4">
        <w:tab/>
      </w:r>
      <w:r w:rsidRPr="00D626B4">
        <w:tab/>
      </w:r>
      <w:r w:rsidRPr="00D626B4">
        <w:tab/>
      </w:r>
      <w:r w:rsidRPr="00D626B4">
        <w:tab/>
        <w:t>OPTIONAL,</w:t>
      </w:r>
    </w:p>
    <w:p w14:paraId="590A2861" w14:textId="77777777" w:rsidR="00BC00CD" w:rsidRPr="00D626B4" w:rsidRDefault="00BC00CD" w:rsidP="00BC00CD">
      <w:pPr>
        <w:pStyle w:val="PL"/>
        <w:shd w:val="clear" w:color="auto" w:fill="E6E6E6"/>
      </w:pPr>
      <w:r w:rsidRPr="00D626B4">
        <w:tab/>
        <w:t>...</w:t>
      </w:r>
    </w:p>
    <w:p w14:paraId="75BBF5F0" w14:textId="77777777" w:rsidR="00BC00CD" w:rsidRPr="00D626B4" w:rsidRDefault="00BC00CD" w:rsidP="00BC00CD">
      <w:pPr>
        <w:pStyle w:val="PL"/>
        <w:shd w:val="clear" w:color="auto" w:fill="E6E6E6"/>
      </w:pPr>
      <w:r w:rsidRPr="00D626B4">
        <w:t>}</w:t>
      </w:r>
    </w:p>
    <w:p w14:paraId="46D6FD2F" w14:textId="77777777" w:rsidR="00BC00CD" w:rsidRPr="00D626B4" w:rsidRDefault="00BC00CD" w:rsidP="00BC00CD">
      <w:pPr>
        <w:pStyle w:val="PL"/>
        <w:shd w:val="pct10" w:color="auto" w:fill="auto"/>
        <w:rPr>
          <w:lang w:eastAsia="ko-KR"/>
        </w:rPr>
      </w:pPr>
    </w:p>
    <w:p w14:paraId="40BBDDCC" w14:textId="77777777" w:rsidR="00BC00CD" w:rsidRPr="00D626B4" w:rsidRDefault="00BC00CD" w:rsidP="00BC00CD">
      <w:pPr>
        <w:pStyle w:val="PL"/>
        <w:shd w:val="pct10" w:color="auto" w:fill="auto"/>
        <w:rPr>
          <w:lang w:eastAsia="ko-KR"/>
        </w:rPr>
      </w:pPr>
      <w:r w:rsidRPr="00D626B4">
        <w:rPr>
          <w:lang w:eastAsia="ko-KR"/>
        </w:rPr>
        <w:t>-- ASN1STOP</w:t>
      </w:r>
    </w:p>
    <w:p w14:paraId="0238C044" w14:textId="77777777" w:rsidR="00BC00CD" w:rsidRPr="00D626B4" w:rsidRDefault="00BC00CD" w:rsidP="00BC0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00CD" w:rsidRPr="00D626B4" w14:paraId="3DC77C29" w14:textId="77777777" w:rsidTr="00DA2313">
        <w:trPr>
          <w:cantSplit/>
          <w:tblHeader/>
        </w:trPr>
        <w:tc>
          <w:tcPr>
            <w:tcW w:w="9639" w:type="dxa"/>
          </w:tcPr>
          <w:p w14:paraId="5634AC6C" w14:textId="77777777" w:rsidR="00BC00CD" w:rsidRPr="00D626B4" w:rsidRDefault="00BC00CD" w:rsidP="00DA2313">
            <w:pPr>
              <w:pStyle w:val="TAH"/>
              <w:keepNext w:val="0"/>
              <w:keepLines w:val="0"/>
              <w:widowControl w:val="0"/>
            </w:pPr>
            <w:r w:rsidRPr="00D626B4">
              <w:rPr>
                <w:i/>
                <w:noProof/>
              </w:rPr>
              <w:t xml:space="preserve">NR-AdditionalPath </w:t>
            </w:r>
            <w:r w:rsidRPr="00D626B4">
              <w:rPr>
                <w:iCs/>
                <w:noProof/>
              </w:rPr>
              <w:t>field descriptions</w:t>
            </w:r>
          </w:p>
        </w:tc>
      </w:tr>
      <w:tr w:rsidR="00BC00CD" w:rsidRPr="00D626B4" w14:paraId="33AA6147" w14:textId="77777777" w:rsidTr="00DA2313">
        <w:trPr>
          <w:cantSplit/>
        </w:trPr>
        <w:tc>
          <w:tcPr>
            <w:tcW w:w="9639" w:type="dxa"/>
          </w:tcPr>
          <w:p w14:paraId="28F301F8" w14:textId="77777777" w:rsidR="00BC00CD" w:rsidRPr="00D626B4" w:rsidRDefault="00BC00CD" w:rsidP="00DA2313">
            <w:pPr>
              <w:pStyle w:val="TAL"/>
              <w:keepNext w:val="0"/>
              <w:keepLines w:val="0"/>
              <w:widowControl w:val="0"/>
              <w:rPr>
                <w:b/>
                <w:i/>
                <w:noProof/>
              </w:rPr>
            </w:pPr>
            <w:r w:rsidRPr="00D626B4">
              <w:rPr>
                <w:b/>
                <w:i/>
                <w:noProof/>
              </w:rPr>
              <w:t>nr-relativeTimeDifference</w:t>
            </w:r>
          </w:p>
          <w:p w14:paraId="0D9F4F1A" w14:textId="5598B5F6" w:rsidR="00BC00CD" w:rsidRPr="00D626B4" w:rsidRDefault="00BC00CD" w:rsidP="00F3356D">
            <w:pPr>
              <w:pStyle w:val="TAL"/>
              <w:keepNext w:val="0"/>
              <w:keepLines w:val="0"/>
              <w:widowControl w:val="0"/>
            </w:pPr>
            <w:r w:rsidRPr="00D626B4">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ins w:id="36" w:author="Huawei" w:date="2020-05-18T20:26:00Z">
              <w:r w:rsidRPr="00D626B4">
                <w:rPr>
                  <w:noProof/>
                </w:rPr>
                <w:t xml:space="preserve">, as defined in </w:t>
              </w:r>
            </w:ins>
            <w:ins w:id="37" w:author="Huawei" w:date="2020-05-19T11:44:00Z">
              <w:r w:rsidR="00F3356D" w:rsidRPr="00F3356D">
                <w:rPr>
                  <w:noProof/>
                </w:rPr>
                <w:t>TS 3</w:t>
              </w:r>
              <w:r w:rsidR="00F3356D">
                <w:rPr>
                  <w:noProof/>
                </w:rPr>
                <w:t>8</w:t>
              </w:r>
              <w:r w:rsidR="00F3356D" w:rsidRPr="00F3356D">
                <w:rPr>
                  <w:noProof/>
                </w:rPr>
                <w:t>.133</w:t>
              </w:r>
            </w:ins>
            <w:r w:rsidRPr="00D626B4">
              <w:t>.</w:t>
            </w:r>
          </w:p>
        </w:tc>
      </w:tr>
    </w:tbl>
    <w:p w14:paraId="4B4225B8" w14:textId="1A450E08" w:rsidR="00F069F6" w:rsidRDefault="00630394" w:rsidP="00630394">
      <w:pPr>
        <w:pStyle w:val="B1"/>
        <w:rPr>
          <w:rFonts w:eastAsia="Times New Roman"/>
          <w:lang w:eastAsia="ja-JP"/>
        </w:rPr>
      </w:pPr>
      <w:r>
        <w:rPr>
          <w:rFonts w:eastAsia="Times New Roman"/>
          <w:lang w:eastAsia="ja-JP"/>
        </w:rPr>
        <w:t xml:space="preserve"> </w:t>
      </w:r>
    </w:p>
    <w:p w14:paraId="0615255B" w14:textId="43ADD178" w:rsidR="00C140F1" w:rsidRPr="00CF09D5" w:rsidRDefault="00F069F6" w:rsidP="00F069F6">
      <w:pPr>
        <w:pStyle w:val="Note-Boxed"/>
        <w:jc w:val="center"/>
      </w:pPr>
      <w:r w:rsidRPr="00CF09D5">
        <w:t xml:space="preserve"> </w:t>
      </w:r>
      <w:r w:rsidR="00C140F1" w:rsidRPr="00CF09D5">
        <w:t>CHANGE END</w:t>
      </w:r>
    </w:p>
    <w:p w14:paraId="74D2D4F5" w14:textId="77777777" w:rsidR="005A336F" w:rsidRDefault="005A336F">
      <w:pPr>
        <w:rPr>
          <w:noProof/>
        </w:rPr>
      </w:pPr>
    </w:p>
    <w:p w14:paraId="3712643F" w14:textId="4AE98555" w:rsidR="00405D24" w:rsidRPr="00CF09D5" w:rsidRDefault="00405D24" w:rsidP="00405D24">
      <w:pPr>
        <w:pStyle w:val="Note-Boxed"/>
        <w:pBdr>
          <w:top w:val="single" w:sz="8" w:space="0" w:color="auto" w:shadow="1"/>
        </w:pBdr>
        <w:jc w:val="center"/>
      </w:pPr>
      <w:r>
        <w:t xml:space="preserve">CHANGE </w:t>
      </w:r>
      <w:r w:rsidR="00BE7BE0">
        <w:t>BEGAIN</w:t>
      </w:r>
    </w:p>
    <w:p w14:paraId="579C9924" w14:textId="77777777" w:rsidR="00405D24" w:rsidRPr="00D626B4" w:rsidRDefault="00405D24" w:rsidP="00405D24">
      <w:pPr>
        <w:pStyle w:val="4"/>
        <w:rPr>
          <w:rFonts w:eastAsia="MS Mincho"/>
        </w:rPr>
      </w:pPr>
      <w:r w:rsidRPr="00D626B4">
        <w:rPr>
          <w:rFonts w:eastAsia="MS Mincho"/>
        </w:rPr>
        <w:lastRenderedPageBreak/>
        <w:t>6.4.3.1</w:t>
      </w:r>
      <w:r w:rsidRPr="00D626B4">
        <w:rPr>
          <w:rFonts w:eastAsia="MS Mincho"/>
        </w:rPr>
        <w:tab/>
        <w:t>Common NR assistance data Information Elements</w:t>
      </w:r>
    </w:p>
    <w:p w14:paraId="7935A571" w14:textId="77777777" w:rsidR="005A336F" w:rsidRPr="00D626B4" w:rsidRDefault="005A336F" w:rsidP="005A336F">
      <w:pPr>
        <w:pStyle w:val="4"/>
      </w:pPr>
      <w:bookmarkStart w:id="38" w:name="_Toc12618281"/>
      <w:bookmarkStart w:id="39" w:name="_Toc37681195"/>
      <w:r w:rsidRPr="00D626B4">
        <w:t>6.5.10.4</w:t>
      </w:r>
      <w:r w:rsidRPr="00D626B4">
        <w:tab/>
        <w:t>NR-DL-TDOA Location Information Elements</w:t>
      </w:r>
      <w:bookmarkEnd w:id="38"/>
      <w:bookmarkEnd w:id="39"/>
    </w:p>
    <w:p w14:paraId="1A18CC40" w14:textId="77777777" w:rsidR="005A336F" w:rsidRPr="00D626B4" w:rsidRDefault="005A336F" w:rsidP="005A336F">
      <w:pPr>
        <w:pStyle w:val="4"/>
        <w:rPr>
          <w:i/>
        </w:rPr>
      </w:pPr>
      <w:bookmarkStart w:id="40" w:name="_Toc12618282"/>
      <w:bookmarkStart w:id="41" w:name="_Toc37681196"/>
      <w:r w:rsidRPr="00D626B4">
        <w:t>–</w:t>
      </w:r>
      <w:r w:rsidRPr="00D626B4">
        <w:tab/>
      </w:r>
      <w:r w:rsidRPr="00D626B4">
        <w:rPr>
          <w:i/>
        </w:rPr>
        <w:t>NR-DL-</w:t>
      </w:r>
      <w:proofErr w:type="spellStart"/>
      <w:r w:rsidRPr="00D626B4">
        <w:rPr>
          <w:i/>
        </w:rPr>
        <w:t>TDOA</w:t>
      </w:r>
      <w:proofErr w:type="spellEnd"/>
      <w:r w:rsidRPr="00D626B4">
        <w:rPr>
          <w:i/>
        </w:rPr>
        <w:t>-</w:t>
      </w:r>
      <w:proofErr w:type="spellStart"/>
      <w:r w:rsidRPr="00D626B4">
        <w:rPr>
          <w:i/>
        </w:rPr>
        <w:t>SignalMeasurementInformation</w:t>
      </w:r>
      <w:bookmarkEnd w:id="40"/>
      <w:bookmarkEnd w:id="41"/>
      <w:proofErr w:type="spellEnd"/>
    </w:p>
    <w:p w14:paraId="446071D1" w14:textId="77777777" w:rsidR="005A336F" w:rsidRPr="00D626B4" w:rsidRDefault="005A336F" w:rsidP="005A336F">
      <w:pPr>
        <w:keepLines/>
        <w:overflowPunct w:val="0"/>
        <w:autoSpaceDE w:val="0"/>
        <w:autoSpaceDN w:val="0"/>
        <w:adjustRightInd w:val="0"/>
        <w:textAlignment w:val="baseline"/>
        <w:rPr>
          <w:lang w:eastAsia="ja-JP"/>
        </w:rPr>
      </w:pPr>
      <w:r w:rsidRPr="00D626B4">
        <w:t xml:space="preserve">The IE </w:t>
      </w:r>
      <w:r w:rsidRPr="00D626B4">
        <w:rPr>
          <w:i/>
        </w:rPr>
        <w:t>NR-DL-</w:t>
      </w:r>
      <w:proofErr w:type="spellStart"/>
      <w:r w:rsidRPr="00D626B4">
        <w:rPr>
          <w:i/>
        </w:rPr>
        <w:t>TDOA</w:t>
      </w:r>
      <w:proofErr w:type="spellEnd"/>
      <w:r w:rsidRPr="00D626B4">
        <w:rPr>
          <w:i/>
        </w:rPr>
        <w:t>-</w:t>
      </w:r>
      <w:proofErr w:type="spellStart"/>
      <w:r w:rsidRPr="00D626B4">
        <w:rPr>
          <w:i/>
        </w:rPr>
        <w:t>SignalMeasurementInformation</w:t>
      </w:r>
      <w:proofErr w:type="spellEnd"/>
      <w:r w:rsidRPr="00D626B4">
        <w:rPr>
          <w:noProof/>
        </w:rPr>
        <w:t xml:space="preserve"> is</w:t>
      </w:r>
      <w:r w:rsidRPr="00D626B4">
        <w:t xml:space="preserve"> used by the target device to provide NR-DL TDOA measurements to the location server.</w:t>
      </w:r>
      <w:r w:rsidRPr="00D626B4">
        <w:rPr>
          <w:lang w:eastAsia="ja-JP"/>
        </w:rPr>
        <w:t xml:space="preserve"> The measurements are provided as a list of TRPs, where the first TRP in the list is used as reference TRP in case RSTD measurements are reported. The first TRP in the list may or may not be the reference TRP indicated in the </w:t>
      </w:r>
      <w:r w:rsidRPr="00D626B4">
        <w:rPr>
          <w:i/>
          <w:lang w:eastAsia="ja-JP"/>
        </w:rPr>
        <w:t>NR-DL-PRS-</w:t>
      </w:r>
      <w:proofErr w:type="spellStart"/>
      <w:r w:rsidRPr="00D626B4">
        <w:rPr>
          <w:i/>
          <w:lang w:eastAsia="ja-JP"/>
        </w:rPr>
        <w:t>AssistanceData</w:t>
      </w:r>
      <w:proofErr w:type="spellEnd"/>
      <w:r w:rsidRPr="00D626B4">
        <w:rPr>
          <w:lang w:eastAsia="ja-JP"/>
        </w:rPr>
        <w:t>. Furthermore, the target device selects a reference resource per TRP, and compiles the measurements per TRP based on the selected reference resource.</w:t>
      </w:r>
    </w:p>
    <w:p w14:paraId="42FB2C1A" w14:textId="77777777" w:rsidR="005A336F" w:rsidRPr="00D626B4" w:rsidRDefault="005A336F" w:rsidP="005A336F">
      <w:pPr>
        <w:pStyle w:val="PL"/>
        <w:shd w:val="clear" w:color="auto" w:fill="E6E6E6"/>
      </w:pPr>
      <w:r w:rsidRPr="00D626B4">
        <w:t>-- ASN1START</w:t>
      </w:r>
    </w:p>
    <w:p w14:paraId="38D7BEBB" w14:textId="77777777" w:rsidR="005A336F" w:rsidRPr="00D626B4" w:rsidRDefault="005A336F" w:rsidP="005A336F">
      <w:pPr>
        <w:pStyle w:val="PL"/>
        <w:shd w:val="clear" w:color="auto" w:fill="E6E6E6"/>
        <w:rPr>
          <w:snapToGrid w:val="0"/>
        </w:rPr>
      </w:pPr>
    </w:p>
    <w:p w14:paraId="47BCEB3E" w14:textId="77777777" w:rsidR="005A336F" w:rsidRPr="00D626B4" w:rsidRDefault="005A336F" w:rsidP="005A336F">
      <w:pPr>
        <w:pStyle w:val="PL"/>
        <w:shd w:val="clear" w:color="auto" w:fill="E6E6E6"/>
        <w:rPr>
          <w:snapToGrid w:val="0"/>
        </w:rPr>
      </w:pPr>
      <w:r w:rsidRPr="00D626B4">
        <w:rPr>
          <w:snapToGrid w:val="0"/>
        </w:rPr>
        <w:t>NR-DL-TDOA-SignalMeasurementInformation-r16 ::= SEQUENCE {</w:t>
      </w:r>
    </w:p>
    <w:p w14:paraId="35998529" w14:textId="77777777" w:rsidR="005A336F" w:rsidRPr="00D626B4" w:rsidRDefault="005A336F" w:rsidP="005A336F">
      <w:pPr>
        <w:pStyle w:val="PL"/>
        <w:shd w:val="clear" w:color="auto" w:fill="E6E6E6"/>
        <w:rPr>
          <w:snapToGrid w:val="0"/>
        </w:rPr>
      </w:pPr>
      <w:r w:rsidRPr="00D626B4">
        <w:rPr>
          <w:snapToGrid w:val="0"/>
        </w:rPr>
        <w:tab/>
        <w:t>dl-PRS-ReferenceInfo-r16</w:t>
      </w:r>
      <w:r w:rsidRPr="00D626B4">
        <w:rPr>
          <w:snapToGrid w:val="0"/>
        </w:rPr>
        <w:tab/>
      </w:r>
      <w:r w:rsidRPr="00D626B4">
        <w:rPr>
          <w:snapToGrid w:val="0"/>
        </w:rPr>
        <w:tab/>
      </w:r>
      <w:bookmarkStart w:id="42" w:name="_Hlk30954207"/>
      <w:r w:rsidRPr="00D626B4">
        <w:rPr>
          <w:snapToGrid w:val="0"/>
        </w:rPr>
        <w:t>DL-PRS-IdInfo</w:t>
      </w:r>
      <w:bookmarkEnd w:id="42"/>
      <w:r w:rsidRPr="00D626B4">
        <w:rPr>
          <w:snapToGrid w:val="0"/>
        </w:rPr>
        <w:t>-r16,</w:t>
      </w:r>
    </w:p>
    <w:p w14:paraId="5D96555A" w14:textId="77777777" w:rsidR="005A336F" w:rsidRPr="00D626B4" w:rsidRDefault="005A336F" w:rsidP="005A336F">
      <w:pPr>
        <w:pStyle w:val="PL"/>
        <w:shd w:val="clear" w:color="auto" w:fill="E6E6E6"/>
        <w:rPr>
          <w:snapToGrid w:val="0"/>
        </w:rPr>
      </w:pPr>
      <w:r w:rsidRPr="00D626B4">
        <w:rPr>
          <w:snapToGrid w:val="0"/>
        </w:rPr>
        <w:tab/>
        <w:t>nr-DL-TDOA-MeasList-r16</w:t>
      </w:r>
      <w:r w:rsidRPr="00D626B4">
        <w:rPr>
          <w:snapToGrid w:val="0"/>
        </w:rPr>
        <w:tab/>
        <w:t>NR-DL-TDOA-MeasList-r16,</w:t>
      </w:r>
    </w:p>
    <w:p w14:paraId="6B554744" w14:textId="77777777" w:rsidR="005A336F" w:rsidRPr="00D626B4" w:rsidRDefault="005A336F" w:rsidP="005A336F">
      <w:pPr>
        <w:pStyle w:val="PL"/>
        <w:shd w:val="clear" w:color="auto" w:fill="E6E6E6"/>
        <w:rPr>
          <w:snapToGrid w:val="0"/>
        </w:rPr>
      </w:pPr>
      <w:r w:rsidRPr="00D626B4">
        <w:rPr>
          <w:snapToGrid w:val="0"/>
        </w:rPr>
        <w:tab/>
        <w:t>...</w:t>
      </w:r>
    </w:p>
    <w:p w14:paraId="419BF948" w14:textId="77777777" w:rsidR="005A336F" w:rsidRPr="00D626B4" w:rsidRDefault="005A336F" w:rsidP="005A336F">
      <w:pPr>
        <w:pStyle w:val="PL"/>
        <w:shd w:val="clear" w:color="auto" w:fill="E6E6E6"/>
        <w:rPr>
          <w:snapToGrid w:val="0"/>
        </w:rPr>
      </w:pPr>
      <w:r w:rsidRPr="00D626B4">
        <w:rPr>
          <w:snapToGrid w:val="0"/>
        </w:rPr>
        <w:t>}</w:t>
      </w:r>
    </w:p>
    <w:p w14:paraId="17B7297B" w14:textId="77777777" w:rsidR="005A336F" w:rsidRPr="00D626B4" w:rsidRDefault="005A336F" w:rsidP="005A336F">
      <w:pPr>
        <w:pStyle w:val="PL"/>
        <w:shd w:val="clear" w:color="auto" w:fill="E6E6E6"/>
        <w:rPr>
          <w:snapToGrid w:val="0"/>
        </w:rPr>
      </w:pPr>
    </w:p>
    <w:p w14:paraId="68BF23DB" w14:textId="77777777" w:rsidR="005A336F" w:rsidRPr="00D626B4" w:rsidRDefault="005A336F" w:rsidP="005A336F">
      <w:pPr>
        <w:pStyle w:val="PL"/>
        <w:shd w:val="clear" w:color="auto" w:fill="E6E6E6"/>
        <w:rPr>
          <w:snapToGrid w:val="0"/>
        </w:rPr>
      </w:pPr>
      <w:r w:rsidRPr="00D626B4">
        <w:rPr>
          <w:snapToGrid w:val="0"/>
        </w:rPr>
        <w:t>NR-DL-TDOA-MeasList-r16 ::= SEQUENCE (SIZE(1..</w:t>
      </w:r>
      <w:r w:rsidRPr="00D626B4">
        <w:t xml:space="preserve"> nrMaxTRPs</w:t>
      </w:r>
      <w:r w:rsidRPr="00D626B4">
        <w:rPr>
          <w:snapToGrid w:val="0"/>
        </w:rPr>
        <w:t>)) OF NR-DL-TDOA-MeasElement-r16</w:t>
      </w:r>
    </w:p>
    <w:p w14:paraId="07CF700A" w14:textId="77777777" w:rsidR="005A336F" w:rsidRPr="00D626B4" w:rsidRDefault="005A336F" w:rsidP="005A336F">
      <w:pPr>
        <w:pStyle w:val="PL"/>
        <w:shd w:val="clear" w:color="auto" w:fill="E6E6E6"/>
        <w:rPr>
          <w:snapToGrid w:val="0"/>
        </w:rPr>
      </w:pPr>
    </w:p>
    <w:p w14:paraId="3C09DD31" w14:textId="77777777" w:rsidR="005A336F" w:rsidRPr="00D626B4" w:rsidRDefault="005A336F" w:rsidP="005A336F">
      <w:pPr>
        <w:pStyle w:val="PL"/>
        <w:shd w:val="clear" w:color="auto" w:fill="E6E6E6"/>
        <w:rPr>
          <w:snapToGrid w:val="0"/>
        </w:rPr>
      </w:pPr>
      <w:r w:rsidRPr="00D626B4">
        <w:rPr>
          <w:snapToGrid w:val="0"/>
        </w:rPr>
        <w:t>NR-DL-TDOA-MeasElement-r16 ::= SEQUENCE {</w:t>
      </w:r>
    </w:p>
    <w:p w14:paraId="6177650F" w14:textId="77777777" w:rsidR="005A336F" w:rsidRPr="00D626B4" w:rsidRDefault="005A336F" w:rsidP="005A336F">
      <w:pPr>
        <w:pStyle w:val="PL"/>
        <w:shd w:val="clear" w:color="auto" w:fill="E6E6E6"/>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t>OPTIONAL,</w:t>
      </w:r>
    </w:p>
    <w:p w14:paraId="3C6CDC7F" w14:textId="77777777" w:rsidR="005A336F" w:rsidRPr="00D626B4" w:rsidRDefault="005A336F" w:rsidP="005A336F">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t>NR-DL-PRS-ResourceId-r16</w:t>
      </w:r>
      <w:r w:rsidRPr="00D626B4">
        <w:rPr>
          <w:snapToGrid w:val="0"/>
        </w:rPr>
        <w:tab/>
      </w:r>
      <w:r w:rsidRPr="00D626B4">
        <w:t xml:space="preserve"> OPTIONAL</w:t>
      </w:r>
      <w:r w:rsidRPr="00D626B4">
        <w:rPr>
          <w:snapToGrid w:val="0"/>
        </w:rPr>
        <w:t>,</w:t>
      </w:r>
    </w:p>
    <w:p w14:paraId="3753CB21" w14:textId="77777777" w:rsidR="005A336F" w:rsidRPr="00D626B4" w:rsidRDefault="005A336F" w:rsidP="005A336F">
      <w:pPr>
        <w:pStyle w:val="PL"/>
        <w:shd w:val="clear" w:color="auto" w:fill="E6E6E6"/>
      </w:pPr>
      <w:r w:rsidRPr="00D626B4">
        <w:tab/>
        <w:t>nr-DL-PRS-ResourceSetId-r16</w:t>
      </w:r>
      <w:r w:rsidRPr="00D626B4">
        <w:tab/>
      </w:r>
      <w:r w:rsidRPr="00D626B4">
        <w:tab/>
        <w:t>NR-DL-PRS-ResourceSetId-r16 OPTIONAL,</w:t>
      </w:r>
    </w:p>
    <w:p w14:paraId="24A48669" w14:textId="77777777" w:rsidR="005A336F" w:rsidRPr="00D626B4" w:rsidRDefault="005A336F" w:rsidP="005A336F">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419C260C" w14:textId="484EC142" w:rsidR="005A336F" w:rsidRPr="005A336F" w:rsidRDefault="005A336F" w:rsidP="005A336F">
      <w:pPr>
        <w:pStyle w:val="PL"/>
        <w:shd w:val="clear" w:color="auto" w:fill="E6E6E6"/>
        <w:rPr>
          <w:ins w:id="43" w:author="Huawei" w:date="2020-05-18T20:29:00Z"/>
          <w:snapToGrid w:val="0"/>
        </w:rPr>
      </w:pPr>
      <w:r w:rsidRPr="00D626B4">
        <w:rPr>
          <w:snapToGrid w:val="0"/>
        </w:rPr>
        <w:tab/>
        <w:t>nr-RSTD-r16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del w:id="44" w:author="Huawei" w:date="2020-05-18T20:29:00Z">
        <w:r w:rsidRPr="00D626B4" w:rsidDel="005A336F">
          <w:rPr>
            <w:snapToGrid w:val="0"/>
          </w:rPr>
          <w:delText>INTEGER (0..ffs),</w:delText>
        </w:r>
        <w:r w:rsidRPr="00D626B4" w:rsidDel="005A336F">
          <w:rPr>
            <w:snapToGrid w:val="0"/>
          </w:rPr>
          <w:tab/>
          <w:delText>-- FFS on the value range</w:delText>
        </w:r>
      </w:del>
      <w:ins w:id="45" w:author="Huawei" w:date="2020-05-18T20:29:00Z">
        <w:r w:rsidRPr="005A336F">
          <w:rPr>
            <w:snapToGrid w:val="0"/>
          </w:rPr>
          <w:t>CHOICE {</w:t>
        </w:r>
      </w:ins>
    </w:p>
    <w:p w14:paraId="1E6C78EC" w14:textId="645E3818" w:rsidR="005A336F" w:rsidRPr="005A336F" w:rsidRDefault="005A336F" w:rsidP="005A336F">
      <w:pPr>
        <w:pStyle w:val="PL"/>
        <w:shd w:val="clear" w:color="auto" w:fill="E6E6E6"/>
        <w:rPr>
          <w:ins w:id="46" w:author="Huawei" w:date="2020-05-18T20:29:00Z"/>
          <w:snapToGrid w:val="0"/>
        </w:rPr>
      </w:pPr>
      <w:ins w:id="47" w:author="Huawei" w:date="2020-05-18T20:29:00Z">
        <w:r w:rsidRPr="005A336F">
          <w:rPr>
            <w:snapToGrid w:val="0"/>
          </w:rPr>
          <w:t xml:space="preserve">  </w:t>
        </w:r>
        <w:r>
          <w:rPr>
            <w:snapToGrid w:val="0"/>
          </w:rPr>
          <w:tab/>
        </w:r>
        <w:r>
          <w:rPr>
            <w:snapToGrid w:val="0"/>
          </w:rPr>
          <w:tab/>
        </w:r>
        <w:r>
          <w:rPr>
            <w:snapToGrid w:val="0"/>
          </w:rPr>
          <w:tab/>
        </w:r>
        <w:r w:rsidRPr="005A336F">
          <w:rPr>
            <w:snapToGrid w:val="0"/>
          </w:rPr>
          <w:t>k0                    INTEGER(0</w:t>
        </w:r>
      </w:ins>
      <w:ins w:id="48" w:author="Huawei" w:date="2020-05-19T09:42:00Z">
        <w:r w:rsidR="00E9334B">
          <w:t>..</w:t>
        </w:r>
      </w:ins>
      <w:ins w:id="49" w:author="Huawei" w:date="2020-05-18T20:29:00Z">
        <w:r w:rsidRPr="005A336F">
          <w:rPr>
            <w:snapToGrid w:val="0"/>
          </w:rPr>
          <w:t>1970049),</w:t>
        </w:r>
      </w:ins>
    </w:p>
    <w:p w14:paraId="4267B20D" w14:textId="0BDD0220" w:rsidR="005A336F" w:rsidRPr="005A336F" w:rsidRDefault="005A336F" w:rsidP="005A336F">
      <w:pPr>
        <w:pStyle w:val="PL"/>
        <w:shd w:val="clear" w:color="auto" w:fill="E6E6E6"/>
        <w:rPr>
          <w:ins w:id="50" w:author="Huawei" w:date="2020-05-18T20:29:00Z"/>
          <w:snapToGrid w:val="0"/>
        </w:rPr>
      </w:pPr>
      <w:ins w:id="51" w:author="Huawei" w:date="2020-05-18T20:29:00Z">
        <w:r w:rsidRPr="005A336F">
          <w:rPr>
            <w:snapToGrid w:val="0"/>
          </w:rPr>
          <w:t xml:space="preserve">  </w:t>
        </w:r>
        <w:r>
          <w:rPr>
            <w:snapToGrid w:val="0"/>
          </w:rPr>
          <w:tab/>
        </w:r>
        <w:r>
          <w:rPr>
            <w:snapToGrid w:val="0"/>
          </w:rPr>
          <w:tab/>
        </w:r>
        <w:r>
          <w:rPr>
            <w:snapToGrid w:val="0"/>
          </w:rPr>
          <w:tab/>
        </w:r>
        <w:r w:rsidRPr="005A336F">
          <w:rPr>
            <w:snapToGrid w:val="0"/>
          </w:rPr>
          <w:t>k1                    INTEGER(0</w:t>
        </w:r>
      </w:ins>
      <w:ins w:id="52" w:author="Huawei" w:date="2020-05-19T09:42:00Z">
        <w:r w:rsidR="00E9334B">
          <w:t>..</w:t>
        </w:r>
      </w:ins>
      <w:ins w:id="53" w:author="Huawei" w:date="2020-05-18T20:29:00Z">
        <w:r w:rsidRPr="005A336F">
          <w:rPr>
            <w:snapToGrid w:val="0"/>
          </w:rPr>
          <w:t>985025),</w:t>
        </w:r>
      </w:ins>
    </w:p>
    <w:p w14:paraId="1F267F08" w14:textId="03ADBBF5" w:rsidR="005A336F" w:rsidRPr="005A336F" w:rsidRDefault="005A336F" w:rsidP="005A336F">
      <w:pPr>
        <w:pStyle w:val="PL"/>
        <w:shd w:val="clear" w:color="auto" w:fill="E6E6E6"/>
        <w:rPr>
          <w:ins w:id="54" w:author="Huawei" w:date="2020-05-18T20:29:00Z"/>
          <w:snapToGrid w:val="0"/>
        </w:rPr>
      </w:pPr>
      <w:ins w:id="55" w:author="Huawei" w:date="2020-05-18T20:29:00Z">
        <w:r w:rsidRPr="005A336F">
          <w:rPr>
            <w:snapToGrid w:val="0"/>
          </w:rPr>
          <w:t xml:space="preserve">  </w:t>
        </w:r>
        <w:r>
          <w:rPr>
            <w:snapToGrid w:val="0"/>
          </w:rPr>
          <w:tab/>
        </w:r>
        <w:r>
          <w:rPr>
            <w:snapToGrid w:val="0"/>
          </w:rPr>
          <w:tab/>
        </w:r>
        <w:r>
          <w:rPr>
            <w:snapToGrid w:val="0"/>
          </w:rPr>
          <w:tab/>
        </w:r>
        <w:r w:rsidRPr="005A336F">
          <w:rPr>
            <w:snapToGrid w:val="0"/>
          </w:rPr>
          <w:t>k2                    INTEGER(0</w:t>
        </w:r>
      </w:ins>
      <w:ins w:id="56" w:author="Huawei" w:date="2020-05-19T09:42:00Z">
        <w:r w:rsidR="00E9334B">
          <w:t>..</w:t>
        </w:r>
      </w:ins>
      <w:ins w:id="57" w:author="Huawei" w:date="2020-05-18T20:29:00Z">
        <w:r w:rsidRPr="005A336F">
          <w:rPr>
            <w:bCs/>
            <w:snapToGrid w:val="0"/>
          </w:rPr>
          <w:t>492513</w:t>
        </w:r>
        <w:r w:rsidRPr="005A336F">
          <w:rPr>
            <w:snapToGrid w:val="0"/>
          </w:rPr>
          <w:t>),</w:t>
        </w:r>
      </w:ins>
    </w:p>
    <w:p w14:paraId="22E4155F" w14:textId="7ABED273" w:rsidR="005A336F" w:rsidRPr="005A336F" w:rsidRDefault="005A336F" w:rsidP="005A336F">
      <w:pPr>
        <w:pStyle w:val="PL"/>
        <w:shd w:val="clear" w:color="auto" w:fill="E6E6E6"/>
        <w:rPr>
          <w:ins w:id="58" w:author="Huawei" w:date="2020-05-18T20:29:00Z"/>
          <w:snapToGrid w:val="0"/>
        </w:rPr>
      </w:pPr>
      <w:ins w:id="59" w:author="Huawei" w:date="2020-05-18T20:29:00Z">
        <w:r w:rsidRPr="005A336F">
          <w:rPr>
            <w:snapToGrid w:val="0"/>
          </w:rPr>
          <w:t xml:space="preserve">  </w:t>
        </w:r>
        <w:r>
          <w:rPr>
            <w:snapToGrid w:val="0"/>
          </w:rPr>
          <w:tab/>
        </w:r>
        <w:r>
          <w:rPr>
            <w:snapToGrid w:val="0"/>
          </w:rPr>
          <w:tab/>
        </w:r>
        <w:r>
          <w:rPr>
            <w:snapToGrid w:val="0"/>
          </w:rPr>
          <w:tab/>
        </w:r>
        <w:r w:rsidRPr="005A336F">
          <w:rPr>
            <w:snapToGrid w:val="0"/>
          </w:rPr>
          <w:t>k3                    INTEGER(0</w:t>
        </w:r>
      </w:ins>
      <w:ins w:id="60" w:author="Huawei" w:date="2020-05-19T09:42:00Z">
        <w:r w:rsidR="00E9334B">
          <w:t>..</w:t>
        </w:r>
      </w:ins>
      <w:ins w:id="61" w:author="Huawei" w:date="2020-05-18T20:29:00Z">
        <w:r w:rsidRPr="005A336F">
          <w:rPr>
            <w:snapToGrid w:val="0"/>
          </w:rPr>
          <w:t>246257),</w:t>
        </w:r>
      </w:ins>
    </w:p>
    <w:p w14:paraId="2314B195" w14:textId="61B59561" w:rsidR="005A336F" w:rsidRPr="005A336F" w:rsidRDefault="005A336F" w:rsidP="005A336F">
      <w:pPr>
        <w:pStyle w:val="PL"/>
        <w:shd w:val="clear" w:color="auto" w:fill="E6E6E6"/>
        <w:rPr>
          <w:ins w:id="62" w:author="Huawei" w:date="2020-05-18T20:29:00Z"/>
          <w:snapToGrid w:val="0"/>
        </w:rPr>
      </w:pPr>
      <w:ins w:id="63" w:author="Huawei" w:date="2020-05-18T20:29:00Z">
        <w:r w:rsidRPr="005A336F">
          <w:rPr>
            <w:snapToGrid w:val="0"/>
          </w:rPr>
          <w:t xml:space="preserve">  </w:t>
        </w:r>
        <w:r>
          <w:rPr>
            <w:snapToGrid w:val="0"/>
          </w:rPr>
          <w:tab/>
        </w:r>
        <w:r>
          <w:rPr>
            <w:snapToGrid w:val="0"/>
          </w:rPr>
          <w:tab/>
        </w:r>
        <w:r>
          <w:rPr>
            <w:snapToGrid w:val="0"/>
          </w:rPr>
          <w:tab/>
        </w:r>
        <w:r w:rsidRPr="005A336F">
          <w:rPr>
            <w:snapToGrid w:val="0"/>
          </w:rPr>
          <w:t>k4                    INTEGER(0</w:t>
        </w:r>
      </w:ins>
      <w:ins w:id="64" w:author="Huawei" w:date="2020-05-19T09:42:00Z">
        <w:r w:rsidR="00E9334B">
          <w:t>..</w:t>
        </w:r>
      </w:ins>
      <w:ins w:id="65" w:author="Huawei" w:date="2020-05-18T20:29:00Z">
        <w:r w:rsidRPr="005A336F">
          <w:rPr>
            <w:snapToGrid w:val="0"/>
          </w:rPr>
          <w:t>123129),</w:t>
        </w:r>
      </w:ins>
    </w:p>
    <w:p w14:paraId="6BED7353" w14:textId="77EE51EC" w:rsidR="005A336F" w:rsidRPr="005A336F" w:rsidRDefault="005A336F" w:rsidP="005A336F">
      <w:pPr>
        <w:pStyle w:val="PL"/>
        <w:shd w:val="clear" w:color="auto" w:fill="E6E6E6"/>
        <w:rPr>
          <w:ins w:id="66" w:author="Huawei" w:date="2020-05-18T20:29:00Z"/>
          <w:snapToGrid w:val="0"/>
        </w:rPr>
      </w:pPr>
      <w:ins w:id="67" w:author="Huawei" w:date="2020-05-18T20:29:00Z">
        <w:r w:rsidRPr="005A336F">
          <w:rPr>
            <w:snapToGrid w:val="0"/>
          </w:rPr>
          <w:t xml:space="preserve">  </w:t>
        </w:r>
        <w:r>
          <w:rPr>
            <w:snapToGrid w:val="0"/>
          </w:rPr>
          <w:tab/>
        </w:r>
        <w:r>
          <w:rPr>
            <w:snapToGrid w:val="0"/>
          </w:rPr>
          <w:tab/>
        </w:r>
        <w:r>
          <w:rPr>
            <w:snapToGrid w:val="0"/>
          </w:rPr>
          <w:tab/>
        </w:r>
        <w:r w:rsidRPr="005A336F">
          <w:rPr>
            <w:snapToGrid w:val="0"/>
          </w:rPr>
          <w:t>k5                    INTEGER(0</w:t>
        </w:r>
      </w:ins>
      <w:ins w:id="68" w:author="Huawei" w:date="2020-05-19T09:42:00Z">
        <w:r w:rsidR="00E9334B">
          <w:t>..</w:t>
        </w:r>
      </w:ins>
      <w:ins w:id="69" w:author="Huawei" w:date="2020-05-18T20:29:00Z">
        <w:r w:rsidRPr="005A336F">
          <w:rPr>
            <w:snapToGrid w:val="0"/>
          </w:rPr>
          <w:t>61565),</w:t>
        </w:r>
      </w:ins>
    </w:p>
    <w:p w14:paraId="0F6E1AF6" w14:textId="52BD8802" w:rsidR="005A336F" w:rsidRPr="005A336F" w:rsidRDefault="005A336F" w:rsidP="005A336F">
      <w:pPr>
        <w:pStyle w:val="PL"/>
        <w:shd w:val="clear" w:color="auto" w:fill="E6E6E6"/>
        <w:rPr>
          <w:ins w:id="70" w:author="Huawei" w:date="2020-05-18T20:29:00Z"/>
          <w:snapToGrid w:val="0"/>
        </w:rPr>
      </w:pPr>
      <w:ins w:id="71" w:author="Huawei" w:date="2020-05-18T20:30:00Z">
        <w:r>
          <w:rPr>
            <w:snapToGrid w:val="0"/>
          </w:rPr>
          <w:tab/>
        </w:r>
        <w:r>
          <w:rPr>
            <w:snapToGrid w:val="0"/>
          </w:rPr>
          <w:tab/>
        </w:r>
        <w:r>
          <w:rPr>
            <w:snapToGrid w:val="0"/>
          </w:rPr>
          <w:tab/>
        </w:r>
      </w:ins>
      <w:ins w:id="72" w:author="Huawei" w:date="2020-05-18T20:29:00Z">
        <w:r w:rsidRPr="005A336F">
          <w:rPr>
            <w:snapToGrid w:val="0"/>
          </w:rPr>
          <w:t>}</w:t>
        </w:r>
      </w:ins>
    </w:p>
    <w:p w14:paraId="56C52051" w14:textId="77777777" w:rsidR="005A336F" w:rsidRPr="00D626B4" w:rsidRDefault="005A336F" w:rsidP="005A336F">
      <w:pPr>
        <w:pStyle w:val="PL"/>
        <w:shd w:val="clear" w:color="auto" w:fill="E6E6E6"/>
        <w:rPr>
          <w:snapToGrid w:val="0"/>
        </w:rPr>
      </w:pPr>
    </w:p>
    <w:p w14:paraId="6375A9C7" w14:textId="77777777" w:rsidR="005A336F" w:rsidRPr="00D626B4" w:rsidRDefault="005A336F" w:rsidP="005A336F">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t>OPTIONAL,</w:t>
      </w:r>
    </w:p>
    <w:p w14:paraId="33FF15C7" w14:textId="77777777" w:rsidR="005A336F" w:rsidRPr="00D626B4" w:rsidRDefault="005A336F" w:rsidP="005A336F">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r>
      <w:r w:rsidRPr="00D626B4">
        <w:rPr>
          <w:snapToGrid w:val="0"/>
        </w:rPr>
        <w:tab/>
      </w:r>
      <w:r w:rsidRPr="00D626B4">
        <w:rPr>
          <w:snapToGrid w:val="0"/>
        </w:rPr>
        <w:tab/>
        <w:t>NR-TimingMeasQuality-r16,</w:t>
      </w:r>
    </w:p>
    <w:p w14:paraId="5BF34F01" w14:textId="359D7DCC" w:rsidR="005A336F" w:rsidRPr="00D626B4" w:rsidRDefault="005A336F" w:rsidP="005A336F">
      <w:pPr>
        <w:pStyle w:val="PL"/>
        <w:shd w:val="clear" w:color="auto" w:fill="E6E6E6"/>
        <w:rPr>
          <w:snapToGrid w:val="0"/>
        </w:rPr>
      </w:pPr>
      <w:r w:rsidRPr="00D626B4">
        <w:rPr>
          <w:snapToGrid w:val="0"/>
        </w:rPr>
        <w:tab/>
        <w:t>nr-PRS-RSRP</w:t>
      </w:r>
      <w:r w:rsidRPr="00D626B4">
        <w:t>-Result-r16</w:t>
      </w:r>
      <w:r w:rsidRPr="00D626B4">
        <w:tab/>
      </w:r>
      <w:r w:rsidRPr="00D626B4">
        <w:tab/>
      </w:r>
      <w:r w:rsidRPr="00D626B4">
        <w:tab/>
        <w:t>INTEGER (</w:t>
      </w:r>
      <w:del w:id="73" w:author="Huawei" w:date="2020-05-18T20:30:00Z">
        <w:r w:rsidRPr="00D626B4" w:rsidDel="005A336F">
          <w:delText>FFS</w:delText>
        </w:r>
      </w:del>
      <w:ins w:id="74" w:author="Huawei" w:date="2020-05-18T20:30:00Z">
        <w:r>
          <w:t>0</w:t>
        </w:r>
      </w:ins>
      <w:ins w:id="75" w:author="Huawei" w:date="2020-05-19T09:42:00Z">
        <w:r w:rsidR="00E9334B">
          <w:t>..</w:t>
        </w:r>
      </w:ins>
      <w:ins w:id="76" w:author="Huawei" w:date="2020-05-18T20:30:00Z">
        <w:r>
          <w:t>126</w:t>
        </w:r>
      </w:ins>
      <w:r w:rsidRPr="00D626B4">
        <w:t>)</w:t>
      </w:r>
      <w:r w:rsidRPr="00D626B4">
        <w:tab/>
      </w:r>
      <w:r w:rsidRPr="00D626B4">
        <w:tab/>
      </w:r>
      <w:r w:rsidRPr="00D626B4">
        <w:tab/>
        <w:t xml:space="preserve">OPTIONAL, </w:t>
      </w:r>
      <w:del w:id="77" w:author="Huawei" w:date="2020-05-18T20:30:00Z">
        <w:r w:rsidRPr="00D626B4" w:rsidDel="005A336F">
          <w:delText>-- FFS, value range to be decided in RAN4.</w:delText>
        </w:r>
      </w:del>
    </w:p>
    <w:p w14:paraId="202ABFCB" w14:textId="77777777" w:rsidR="005A336F" w:rsidRPr="00D626B4" w:rsidRDefault="005A336F" w:rsidP="005A336F">
      <w:pPr>
        <w:pStyle w:val="PL"/>
        <w:shd w:val="clear" w:color="auto" w:fill="E6E6E6"/>
        <w:rPr>
          <w:snapToGrid w:val="0"/>
        </w:rPr>
      </w:pPr>
      <w:r w:rsidRPr="00D626B4">
        <w:rPr>
          <w:snapToGrid w:val="0"/>
        </w:rPr>
        <w:tab/>
        <w:t>nr-DL-TDOA-AdditionalMeasurements-r16</w:t>
      </w:r>
      <w:r w:rsidRPr="00D626B4">
        <w:rPr>
          <w:snapToGrid w:val="0"/>
        </w:rPr>
        <w:tab/>
      </w:r>
      <w:r w:rsidRPr="00D626B4">
        <w:rPr>
          <w:snapToGrid w:val="0"/>
        </w:rPr>
        <w:tab/>
      </w:r>
      <w:r w:rsidRPr="00D626B4">
        <w:rPr>
          <w:snapToGrid w:val="0"/>
        </w:rPr>
        <w:tab/>
      </w:r>
      <w:r w:rsidRPr="00D626B4">
        <w:rPr>
          <w:snapToGrid w:val="0"/>
        </w:rPr>
        <w:tab/>
        <w:t>NR-DL-TDOA-AdditionalMeasurements-r16,</w:t>
      </w:r>
    </w:p>
    <w:p w14:paraId="230C8DD6" w14:textId="77777777" w:rsidR="005A336F" w:rsidRPr="00D626B4" w:rsidRDefault="005A336F" w:rsidP="005A336F">
      <w:pPr>
        <w:pStyle w:val="PL"/>
        <w:shd w:val="clear" w:color="auto" w:fill="E6E6E6"/>
        <w:rPr>
          <w:snapToGrid w:val="0"/>
        </w:rPr>
      </w:pPr>
      <w:r w:rsidRPr="00D626B4">
        <w:rPr>
          <w:snapToGrid w:val="0"/>
        </w:rPr>
        <w:tab/>
        <w:t>...</w:t>
      </w:r>
    </w:p>
    <w:p w14:paraId="33AA2256" w14:textId="77777777" w:rsidR="005A336F" w:rsidRPr="00D626B4" w:rsidRDefault="005A336F" w:rsidP="005A336F">
      <w:pPr>
        <w:pStyle w:val="PL"/>
        <w:shd w:val="clear" w:color="auto" w:fill="E6E6E6"/>
        <w:rPr>
          <w:snapToGrid w:val="0"/>
        </w:rPr>
      </w:pPr>
      <w:r w:rsidRPr="00D626B4">
        <w:rPr>
          <w:snapToGrid w:val="0"/>
        </w:rPr>
        <w:t>}</w:t>
      </w:r>
    </w:p>
    <w:p w14:paraId="20F3FDAF" w14:textId="77777777" w:rsidR="005A336F" w:rsidRPr="00D626B4" w:rsidRDefault="005A336F" w:rsidP="005A336F">
      <w:pPr>
        <w:pStyle w:val="PL"/>
        <w:shd w:val="clear" w:color="auto" w:fill="E6E6E6"/>
        <w:rPr>
          <w:snapToGrid w:val="0"/>
        </w:rPr>
      </w:pPr>
      <w:r w:rsidRPr="00D626B4">
        <w:rPr>
          <w:snapToGrid w:val="0"/>
        </w:rPr>
        <w:t>NR-DL-TDOA-AdditionalMeasurements-r16 ::= SEQUENCE (SIZE (1..3)) OF NR-DL-TDOA-AdditionalMeasurementElement-r16</w:t>
      </w:r>
    </w:p>
    <w:p w14:paraId="4B57DE24" w14:textId="77777777" w:rsidR="005A336F" w:rsidRPr="00D626B4" w:rsidRDefault="005A336F" w:rsidP="005A336F">
      <w:pPr>
        <w:pStyle w:val="PL"/>
        <w:shd w:val="clear" w:color="auto" w:fill="E6E6E6"/>
        <w:rPr>
          <w:snapToGrid w:val="0"/>
        </w:rPr>
      </w:pPr>
    </w:p>
    <w:p w14:paraId="04F1F46E" w14:textId="77777777" w:rsidR="005A336F" w:rsidRPr="00D626B4" w:rsidRDefault="005A336F" w:rsidP="005A336F">
      <w:pPr>
        <w:pStyle w:val="PL"/>
        <w:shd w:val="clear" w:color="auto" w:fill="E6E6E6"/>
        <w:rPr>
          <w:snapToGrid w:val="0"/>
        </w:rPr>
      </w:pPr>
      <w:r w:rsidRPr="00D626B4">
        <w:rPr>
          <w:snapToGrid w:val="0"/>
        </w:rPr>
        <w:t>NR-AdditionalPathList-r16 ::= SEQUENCE (SIZE(1..2)) OF NR-AdditionalPath-r16</w:t>
      </w:r>
    </w:p>
    <w:p w14:paraId="513AE246" w14:textId="77777777" w:rsidR="005A336F" w:rsidRPr="00D626B4" w:rsidRDefault="005A336F" w:rsidP="005A336F">
      <w:pPr>
        <w:pStyle w:val="PL"/>
        <w:shd w:val="clear" w:color="auto" w:fill="E6E6E6"/>
        <w:rPr>
          <w:snapToGrid w:val="0"/>
        </w:rPr>
      </w:pPr>
    </w:p>
    <w:p w14:paraId="5B0767C0" w14:textId="77777777" w:rsidR="005A336F" w:rsidRPr="00D626B4" w:rsidRDefault="005A336F" w:rsidP="005A336F">
      <w:pPr>
        <w:pStyle w:val="PL"/>
        <w:shd w:val="clear" w:color="auto" w:fill="E6E6E6"/>
        <w:rPr>
          <w:snapToGrid w:val="0"/>
        </w:rPr>
      </w:pPr>
      <w:r w:rsidRPr="00D626B4">
        <w:rPr>
          <w:snapToGrid w:val="0"/>
        </w:rPr>
        <w:t>NR-DL-TDOA-AdditionalMeasurementElement-r16 ::= SEQUENCE {</w:t>
      </w:r>
    </w:p>
    <w:p w14:paraId="4624262A" w14:textId="77777777" w:rsidR="005A336F" w:rsidRPr="00D626B4" w:rsidRDefault="005A336F" w:rsidP="005A336F">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sidRPr="00D626B4">
        <w:t xml:space="preserve"> OPTIONAL</w:t>
      </w:r>
      <w:r w:rsidRPr="00D626B4">
        <w:rPr>
          <w:snapToGrid w:val="0"/>
        </w:rPr>
        <w:t>,</w:t>
      </w:r>
    </w:p>
    <w:p w14:paraId="73D8E4EF" w14:textId="77777777" w:rsidR="005A336F" w:rsidRPr="00D626B4" w:rsidRDefault="005A336F" w:rsidP="005A336F">
      <w:pPr>
        <w:pStyle w:val="PL"/>
        <w:shd w:val="clear" w:color="auto" w:fill="E6E6E6"/>
      </w:pPr>
      <w:r w:rsidRPr="00D626B4">
        <w:tab/>
        <w:t>nr-DL-PRS-ResourceSetId-r16</w:t>
      </w:r>
      <w:r w:rsidRPr="00D626B4">
        <w:tab/>
      </w:r>
      <w:r w:rsidRPr="00D626B4">
        <w:tab/>
        <w:t>NR-DL-PRS-ResourceSetId-r16 OPTIONAL,</w:t>
      </w:r>
    </w:p>
    <w:p w14:paraId="62D39032" w14:textId="77777777" w:rsidR="005A336F" w:rsidRPr="00D626B4" w:rsidRDefault="005A336F" w:rsidP="005A336F">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t>NR-TimeStamp-r16,</w:t>
      </w:r>
    </w:p>
    <w:p w14:paraId="0D48DAF9" w14:textId="2478F0D0" w:rsidR="005A336F" w:rsidRPr="005A336F" w:rsidRDefault="005A336F" w:rsidP="005A336F">
      <w:pPr>
        <w:pStyle w:val="PL"/>
        <w:shd w:val="clear" w:color="auto" w:fill="E6E6E6"/>
        <w:rPr>
          <w:ins w:id="78" w:author="Huawei" w:date="2020-05-18T20:31:00Z"/>
          <w:snapToGrid w:val="0"/>
        </w:rPr>
      </w:pPr>
      <w:r w:rsidRPr="00D626B4">
        <w:rPr>
          <w:snapToGrid w:val="0"/>
        </w:rPr>
        <w:tab/>
        <w:t>nr-RSTD-ResultDiff-r16</w:t>
      </w:r>
      <w:r w:rsidRPr="00D626B4">
        <w:rPr>
          <w:snapToGrid w:val="0"/>
        </w:rPr>
        <w:tab/>
      </w:r>
      <w:r w:rsidRPr="00D626B4">
        <w:rPr>
          <w:snapToGrid w:val="0"/>
        </w:rPr>
        <w:tab/>
      </w:r>
      <w:r w:rsidRPr="00D626B4">
        <w:rPr>
          <w:snapToGrid w:val="0"/>
        </w:rPr>
        <w:tab/>
      </w:r>
      <w:del w:id="79" w:author="Huawei" w:date="2020-05-18T20:31:00Z">
        <w:r w:rsidRPr="00D626B4" w:rsidDel="005A336F">
          <w:rPr>
            <w:snapToGrid w:val="0"/>
          </w:rPr>
          <w:delText>INTEGER (0..ffs),</w:delText>
        </w:r>
        <w:r w:rsidRPr="00D626B4" w:rsidDel="005A336F">
          <w:rPr>
            <w:snapToGrid w:val="0"/>
          </w:rPr>
          <w:tab/>
          <w:delText>-- FFS on the value range</w:delText>
        </w:r>
        <w:r w:rsidRPr="00D626B4" w:rsidDel="005A336F">
          <w:delText xml:space="preserve"> </w:delText>
        </w:r>
        <w:r w:rsidRPr="00D626B4" w:rsidDel="005A336F">
          <w:rPr>
            <w:snapToGrid w:val="0"/>
          </w:rPr>
          <w:delText>to be decided in RAN4</w:delText>
        </w:r>
      </w:del>
      <w:ins w:id="80" w:author="Huawei" w:date="2020-05-18T20:31:00Z">
        <w:r w:rsidRPr="005A336F">
          <w:rPr>
            <w:snapToGrid w:val="0"/>
          </w:rPr>
          <w:t>CHOICE {</w:t>
        </w:r>
      </w:ins>
    </w:p>
    <w:p w14:paraId="3F05290C" w14:textId="0D9556C5" w:rsidR="005A336F" w:rsidRPr="005A336F" w:rsidRDefault="005A336F" w:rsidP="005A336F">
      <w:pPr>
        <w:pStyle w:val="PL"/>
        <w:shd w:val="clear" w:color="auto" w:fill="E6E6E6"/>
        <w:rPr>
          <w:ins w:id="81" w:author="Huawei" w:date="2020-05-18T20:31:00Z"/>
          <w:snapToGrid w:val="0"/>
        </w:rPr>
      </w:pPr>
      <w:ins w:id="82" w:author="Huawei" w:date="2020-05-18T20:31:00Z">
        <w:r w:rsidRPr="005A336F">
          <w:rPr>
            <w:snapToGrid w:val="0"/>
          </w:rPr>
          <w:lastRenderedPageBreak/>
          <w:t xml:space="preserve">  </w:t>
        </w:r>
        <w:r>
          <w:rPr>
            <w:snapToGrid w:val="0"/>
          </w:rPr>
          <w:tab/>
        </w:r>
        <w:r>
          <w:rPr>
            <w:snapToGrid w:val="0"/>
          </w:rPr>
          <w:tab/>
        </w:r>
        <w:r>
          <w:rPr>
            <w:snapToGrid w:val="0"/>
          </w:rPr>
          <w:tab/>
        </w:r>
        <w:r w:rsidRPr="005A336F">
          <w:rPr>
            <w:snapToGrid w:val="0"/>
          </w:rPr>
          <w:t>k0                    INTEGER(0</w:t>
        </w:r>
      </w:ins>
      <w:ins w:id="83" w:author="Huawei" w:date="2020-05-19T09:42:00Z">
        <w:r w:rsidR="00E9334B">
          <w:t>..</w:t>
        </w:r>
      </w:ins>
      <w:ins w:id="84" w:author="Huawei" w:date="2020-05-18T20:31:00Z">
        <w:r w:rsidRPr="005A336F">
          <w:rPr>
            <w:snapToGrid w:val="0"/>
          </w:rPr>
          <w:t>8191),</w:t>
        </w:r>
      </w:ins>
    </w:p>
    <w:p w14:paraId="440479BD" w14:textId="54B05A9D" w:rsidR="005A336F" w:rsidRPr="005A336F" w:rsidRDefault="005A336F" w:rsidP="005A336F">
      <w:pPr>
        <w:pStyle w:val="PL"/>
        <w:shd w:val="clear" w:color="auto" w:fill="E6E6E6"/>
        <w:rPr>
          <w:ins w:id="85" w:author="Huawei" w:date="2020-05-18T20:31:00Z"/>
          <w:snapToGrid w:val="0"/>
        </w:rPr>
      </w:pPr>
      <w:ins w:id="86" w:author="Huawei" w:date="2020-05-18T20:31:00Z">
        <w:r w:rsidRPr="005A336F">
          <w:rPr>
            <w:snapToGrid w:val="0"/>
          </w:rPr>
          <w:t xml:space="preserve">  </w:t>
        </w:r>
        <w:r>
          <w:rPr>
            <w:snapToGrid w:val="0"/>
          </w:rPr>
          <w:tab/>
        </w:r>
        <w:r>
          <w:rPr>
            <w:snapToGrid w:val="0"/>
          </w:rPr>
          <w:tab/>
        </w:r>
        <w:r>
          <w:rPr>
            <w:snapToGrid w:val="0"/>
          </w:rPr>
          <w:tab/>
        </w:r>
        <w:r w:rsidRPr="005A336F">
          <w:rPr>
            <w:snapToGrid w:val="0"/>
          </w:rPr>
          <w:t>k1                    INTEGER(0</w:t>
        </w:r>
      </w:ins>
      <w:ins w:id="87" w:author="Huawei" w:date="2020-05-19T09:42:00Z">
        <w:r w:rsidR="00E9334B">
          <w:t>..</w:t>
        </w:r>
      </w:ins>
      <w:ins w:id="88" w:author="Huawei" w:date="2020-05-18T20:31:00Z">
        <w:r w:rsidRPr="005A336F">
          <w:rPr>
            <w:snapToGrid w:val="0"/>
          </w:rPr>
          <w:t>4095),</w:t>
        </w:r>
      </w:ins>
    </w:p>
    <w:p w14:paraId="7ABF3354" w14:textId="34996C88" w:rsidR="005A336F" w:rsidRPr="005A336F" w:rsidRDefault="005A336F" w:rsidP="005A336F">
      <w:pPr>
        <w:pStyle w:val="PL"/>
        <w:shd w:val="clear" w:color="auto" w:fill="E6E6E6"/>
        <w:rPr>
          <w:ins w:id="89" w:author="Huawei" w:date="2020-05-18T20:31:00Z"/>
          <w:snapToGrid w:val="0"/>
        </w:rPr>
      </w:pPr>
      <w:ins w:id="90" w:author="Huawei" w:date="2020-05-18T20:31:00Z">
        <w:r w:rsidRPr="005A336F">
          <w:rPr>
            <w:snapToGrid w:val="0"/>
          </w:rPr>
          <w:t xml:space="preserve">  </w:t>
        </w:r>
        <w:r>
          <w:rPr>
            <w:snapToGrid w:val="0"/>
          </w:rPr>
          <w:tab/>
        </w:r>
        <w:r>
          <w:rPr>
            <w:snapToGrid w:val="0"/>
          </w:rPr>
          <w:tab/>
        </w:r>
        <w:r>
          <w:rPr>
            <w:snapToGrid w:val="0"/>
          </w:rPr>
          <w:tab/>
        </w:r>
        <w:r w:rsidRPr="005A336F">
          <w:rPr>
            <w:snapToGrid w:val="0"/>
          </w:rPr>
          <w:t>k2                    INTEGER(0</w:t>
        </w:r>
      </w:ins>
      <w:ins w:id="91" w:author="Huawei" w:date="2020-05-19T09:42:00Z">
        <w:r w:rsidR="00E9334B">
          <w:t>..</w:t>
        </w:r>
      </w:ins>
      <w:ins w:id="92" w:author="Huawei" w:date="2020-05-18T20:31:00Z">
        <w:r w:rsidRPr="005A336F">
          <w:rPr>
            <w:bCs/>
            <w:snapToGrid w:val="0"/>
          </w:rPr>
          <w:t>2047</w:t>
        </w:r>
        <w:r w:rsidRPr="005A336F">
          <w:rPr>
            <w:snapToGrid w:val="0"/>
          </w:rPr>
          <w:t>),</w:t>
        </w:r>
      </w:ins>
    </w:p>
    <w:p w14:paraId="14211E65" w14:textId="0792DACA" w:rsidR="005A336F" w:rsidRPr="005A336F" w:rsidRDefault="005A336F" w:rsidP="005A336F">
      <w:pPr>
        <w:pStyle w:val="PL"/>
        <w:shd w:val="clear" w:color="auto" w:fill="E6E6E6"/>
        <w:rPr>
          <w:ins w:id="93" w:author="Huawei" w:date="2020-05-18T20:31:00Z"/>
          <w:snapToGrid w:val="0"/>
        </w:rPr>
      </w:pPr>
      <w:ins w:id="94" w:author="Huawei" w:date="2020-05-18T20:31:00Z">
        <w:r w:rsidRPr="005A336F">
          <w:rPr>
            <w:snapToGrid w:val="0"/>
          </w:rPr>
          <w:t xml:space="preserve">  </w:t>
        </w:r>
        <w:r>
          <w:rPr>
            <w:snapToGrid w:val="0"/>
          </w:rPr>
          <w:tab/>
        </w:r>
        <w:r>
          <w:rPr>
            <w:snapToGrid w:val="0"/>
          </w:rPr>
          <w:tab/>
        </w:r>
        <w:r>
          <w:rPr>
            <w:snapToGrid w:val="0"/>
          </w:rPr>
          <w:tab/>
        </w:r>
        <w:r w:rsidRPr="005A336F">
          <w:rPr>
            <w:snapToGrid w:val="0"/>
          </w:rPr>
          <w:t>k3                    INTEGER(0</w:t>
        </w:r>
      </w:ins>
      <w:ins w:id="95" w:author="Huawei" w:date="2020-05-19T09:42:00Z">
        <w:r w:rsidR="00E9334B">
          <w:t>..</w:t>
        </w:r>
      </w:ins>
      <w:ins w:id="96" w:author="Huawei" w:date="2020-05-18T20:31:00Z">
        <w:r w:rsidRPr="005A336F">
          <w:rPr>
            <w:snapToGrid w:val="0"/>
          </w:rPr>
          <w:t>1023),</w:t>
        </w:r>
      </w:ins>
    </w:p>
    <w:p w14:paraId="5597CC5A" w14:textId="5F5FFA01" w:rsidR="005A336F" w:rsidRPr="005A336F" w:rsidRDefault="005A336F" w:rsidP="005A336F">
      <w:pPr>
        <w:pStyle w:val="PL"/>
        <w:shd w:val="clear" w:color="auto" w:fill="E6E6E6"/>
        <w:rPr>
          <w:ins w:id="97" w:author="Huawei" w:date="2020-05-18T20:31:00Z"/>
          <w:snapToGrid w:val="0"/>
        </w:rPr>
      </w:pPr>
      <w:ins w:id="98" w:author="Huawei" w:date="2020-05-18T20:31:00Z">
        <w:r w:rsidRPr="005A336F">
          <w:rPr>
            <w:snapToGrid w:val="0"/>
          </w:rPr>
          <w:t xml:space="preserve">  </w:t>
        </w:r>
        <w:r>
          <w:rPr>
            <w:snapToGrid w:val="0"/>
          </w:rPr>
          <w:tab/>
        </w:r>
        <w:r>
          <w:rPr>
            <w:snapToGrid w:val="0"/>
          </w:rPr>
          <w:tab/>
        </w:r>
        <w:r>
          <w:rPr>
            <w:snapToGrid w:val="0"/>
          </w:rPr>
          <w:tab/>
        </w:r>
        <w:r w:rsidRPr="005A336F">
          <w:rPr>
            <w:snapToGrid w:val="0"/>
          </w:rPr>
          <w:t>k4                    INTEGER(0</w:t>
        </w:r>
      </w:ins>
      <w:ins w:id="99" w:author="Huawei" w:date="2020-05-19T09:42:00Z">
        <w:r w:rsidR="00E9334B">
          <w:t>..</w:t>
        </w:r>
      </w:ins>
      <w:ins w:id="100" w:author="Huawei" w:date="2020-05-18T20:31:00Z">
        <w:r w:rsidRPr="005A336F">
          <w:rPr>
            <w:snapToGrid w:val="0"/>
          </w:rPr>
          <w:t>511),</w:t>
        </w:r>
      </w:ins>
    </w:p>
    <w:p w14:paraId="3B87735C" w14:textId="48E0FC88" w:rsidR="005A336F" w:rsidRPr="005A336F" w:rsidRDefault="005A336F" w:rsidP="005A336F">
      <w:pPr>
        <w:pStyle w:val="PL"/>
        <w:shd w:val="clear" w:color="auto" w:fill="E6E6E6"/>
        <w:rPr>
          <w:ins w:id="101" w:author="Huawei" w:date="2020-05-18T20:31:00Z"/>
          <w:snapToGrid w:val="0"/>
        </w:rPr>
      </w:pPr>
      <w:ins w:id="102" w:author="Huawei" w:date="2020-05-18T20:31:00Z">
        <w:r w:rsidRPr="005A336F">
          <w:rPr>
            <w:snapToGrid w:val="0"/>
          </w:rPr>
          <w:t xml:space="preserve">  </w:t>
        </w:r>
        <w:r>
          <w:rPr>
            <w:snapToGrid w:val="0"/>
          </w:rPr>
          <w:tab/>
        </w:r>
        <w:r>
          <w:rPr>
            <w:snapToGrid w:val="0"/>
          </w:rPr>
          <w:tab/>
        </w:r>
        <w:r>
          <w:rPr>
            <w:snapToGrid w:val="0"/>
          </w:rPr>
          <w:tab/>
        </w:r>
        <w:r w:rsidRPr="005A336F">
          <w:rPr>
            <w:snapToGrid w:val="0"/>
          </w:rPr>
          <w:t>k5                    INTEGER(0</w:t>
        </w:r>
      </w:ins>
      <w:ins w:id="103" w:author="Huawei" w:date="2020-05-19T09:42:00Z">
        <w:r w:rsidR="00E9334B">
          <w:t>..</w:t>
        </w:r>
      </w:ins>
      <w:ins w:id="104" w:author="Huawei" w:date="2020-05-18T20:31:00Z">
        <w:r w:rsidRPr="005A336F">
          <w:rPr>
            <w:snapToGrid w:val="0"/>
          </w:rPr>
          <w:t>255)</w:t>
        </w:r>
      </w:ins>
    </w:p>
    <w:p w14:paraId="56616205" w14:textId="77777777" w:rsidR="005A336F" w:rsidRPr="005A336F" w:rsidRDefault="005A336F" w:rsidP="005A336F">
      <w:pPr>
        <w:pStyle w:val="PL"/>
        <w:shd w:val="clear" w:color="auto" w:fill="E6E6E6"/>
        <w:rPr>
          <w:ins w:id="105" w:author="Huawei" w:date="2020-05-18T20:31:00Z"/>
          <w:snapToGrid w:val="0"/>
        </w:rPr>
      </w:pPr>
      <w:ins w:id="106" w:author="Huawei" w:date="2020-05-18T20:31:00Z">
        <w:r w:rsidRPr="005A336F">
          <w:rPr>
            <w:snapToGrid w:val="0"/>
          </w:rPr>
          <w:t>}</w:t>
        </w:r>
      </w:ins>
    </w:p>
    <w:p w14:paraId="694FB33D" w14:textId="77777777" w:rsidR="005A336F" w:rsidRPr="00D626B4" w:rsidRDefault="005A336F" w:rsidP="005A336F">
      <w:pPr>
        <w:pStyle w:val="PL"/>
        <w:shd w:val="clear" w:color="auto" w:fill="E6E6E6"/>
        <w:rPr>
          <w:snapToGrid w:val="0"/>
        </w:rPr>
      </w:pPr>
    </w:p>
    <w:p w14:paraId="319C2CA3" w14:textId="5B38CB97" w:rsidR="005A336F" w:rsidRPr="00D626B4" w:rsidRDefault="005A336F" w:rsidP="005A336F">
      <w:pPr>
        <w:pStyle w:val="PL"/>
        <w:shd w:val="clear" w:color="auto" w:fill="E6E6E6"/>
        <w:rPr>
          <w:snapToGrid w:val="0"/>
        </w:rPr>
      </w:pPr>
      <w:r w:rsidRPr="00D626B4">
        <w:rPr>
          <w:snapToGrid w:val="0"/>
        </w:rPr>
        <w:tab/>
        <w:t>dl-PRS-RSRP-ResultDiff-r16</w:t>
      </w:r>
      <w:r w:rsidRPr="00D626B4">
        <w:rPr>
          <w:snapToGrid w:val="0"/>
        </w:rPr>
        <w:tab/>
        <w:t>INTEGER (</w:t>
      </w:r>
      <w:del w:id="107" w:author="Huawei" w:date="2020-05-18T20:31:00Z">
        <w:r w:rsidRPr="00D626B4" w:rsidDel="005A336F">
          <w:rPr>
            <w:snapToGrid w:val="0"/>
          </w:rPr>
          <w:delText>FFS</w:delText>
        </w:r>
      </w:del>
      <w:ins w:id="108" w:author="Huawei" w:date="2020-05-18T20:32:00Z">
        <w:r w:rsidRPr="005A336F">
          <w:rPr>
            <w:snapToGrid w:val="0"/>
          </w:rPr>
          <w:t>0</w:t>
        </w:r>
      </w:ins>
      <w:ins w:id="109" w:author="Huawei" w:date="2020-05-19T09:42:00Z">
        <w:r w:rsidR="00E9334B">
          <w:t>..</w:t>
        </w:r>
      </w:ins>
      <w:ins w:id="110" w:author="Huawei" w:date="2020-05-18T20:32:00Z">
        <w:r w:rsidRPr="005A336F">
          <w:rPr>
            <w:snapToGrid w:val="0"/>
          </w:rPr>
          <w:t>61</w:t>
        </w:r>
      </w:ins>
      <w:r w:rsidRPr="00D626B4">
        <w:rPr>
          <w:snapToGrid w:val="0"/>
        </w:rPr>
        <w:t>)</w:t>
      </w:r>
      <w:r w:rsidRPr="00D626B4">
        <w:rPr>
          <w:snapToGrid w:val="0"/>
        </w:rPr>
        <w:tab/>
      </w:r>
      <w:r w:rsidRPr="00D626B4">
        <w:rPr>
          <w:snapToGrid w:val="0"/>
        </w:rPr>
        <w:tab/>
        <w:t xml:space="preserve">OPTIONAL, </w:t>
      </w:r>
      <w:del w:id="111" w:author="Huawei" w:date="2020-05-18T20:31:00Z">
        <w:r w:rsidRPr="00D626B4" w:rsidDel="005A336F">
          <w:rPr>
            <w:snapToGrid w:val="0"/>
          </w:rPr>
          <w:delText>-- FFS on the value range</w:delText>
        </w:r>
        <w:r w:rsidRPr="00D626B4" w:rsidDel="005A336F">
          <w:rPr>
            <w:snapToGrid w:val="0"/>
          </w:rPr>
          <w:tab/>
          <w:delText>to be decided in RAN4</w:delText>
        </w:r>
      </w:del>
    </w:p>
    <w:p w14:paraId="4F693E42" w14:textId="77777777" w:rsidR="005A336F" w:rsidRPr="00D626B4" w:rsidRDefault="005A336F" w:rsidP="005A336F">
      <w:pPr>
        <w:pStyle w:val="PL"/>
        <w:shd w:val="clear" w:color="auto" w:fill="E6E6E6"/>
        <w:rPr>
          <w:snapToGrid w:val="0"/>
        </w:rPr>
      </w:pPr>
      <w:r w:rsidRPr="00D626B4">
        <w:rPr>
          <w:snapToGrid w:val="0"/>
        </w:rPr>
        <w:tab/>
        <w:t>nr-AdditionalPathList-r16</w:t>
      </w:r>
      <w:r w:rsidRPr="00D626B4">
        <w:rPr>
          <w:snapToGrid w:val="0"/>
        </w:rPr>
        <w:tab/>
      </w:r>
      <w:r w:rsidRPr="00D626B4">
        <w:rPr>
          <w:snapToGrid w:val="0"/>
        </w:rPr>
        <w:tab/>
        <w:t>NR-AdditionalPathList-r16</w:t>
      </w:r>
      <w:r w:rsidRPr="00D626B4">
        <w:rPr>
          <w:snapToGrid w:val="0"/>
        </w:rPr>
        <w:tab/>
      </w:r>
      <w:r w:rsidRPr="00D626B4">
        <w:rPr>
          <w:snapToGrid w:val="0"/>
        </w:rPr>
        <w:tab/>
        <w:t>OPTIONAL,</w:t>
      </w:r>
    </w:p>
    <w:p w14:paraId="13864A0A" w14:textId="77777777" w:rsidR="005A336F" w:rsidRPr="00D626B4" w:rsidRDefault="005A336F" w:rsidP="005A336F">
      <w:pPr>
        <w:pStyle w:val="PL"/>
        <w:shd w:val="clear" w:color="auto" w:fill="E6E6E6"/>
        <w:rPr>
          <w:snapToGrid w:val="0"/>
        </w:rPr>
      </w:pPr>
      <w:r w:rsidRPr="00D626B4">
        <w:rPr>
          <w:snapToGrid w:val="0"/>
        </w:rPr>
        <w:t>...</w:t>
      </w:r>
    </w:p>
    <w:p w14:paraId="21D30FDE" w14:textId="77777777" w:rsidR="005A336F" w:rsidRPr="00D626B4" w:rsidRDefault="005A336F" w:rsidP="005A336F">
      <w:pPr>
        <w:pStyle w:val="PL"/>
        <w:shd w:val="clear" w:color="auto" w:fill="E6E6E6"/>
        <w:rPr>
          <w:snapToGrid w:val="0"/>
        </w:rPr>
      </w:pPr>
      <w:r w:rsidRPr="00D626B4">
        <w:rPr>
          <w:snapToGrid w:val="0"/>
        </w:rPr>
        <w:t>}</w:t>
      </w:r>
    </w:p>
    <w:p w14:paraId="39146DE6" w14:textId="77777777" w:rsidR="005A336F" w:rsidRPr="00D626B4" w:rsidRDefault="005A336F" w:rsidP="005A336F">
      <w:pPr>
        <w:pStyle w:val="PL"/>
        <w:shd w:val="clear" w:color="auto" w:fill="E6E6E6"/>
      </w:pPr>
    </w:p>
    <w:p w14:paraId="5FC8D783" w14:textId="77777777" w:rsidR="005A336F" w:rsidRPr="00D626B4" w:rsidRDefault="005A336F" w:rsidP="005A336F">
      <w:pPr>
        <w:pStyle w:val="PL"/>
        <w:shd w:val="clear" w:color="auto" w:fill="E6E6E6"/>
      </w:pPr>
      <w:r w:rsidRPr="00D626B4">
        <w:t>nrMaxTRPs</w:t>
      </w:r>
      <w:r w:rsidRPr="00D626B4">
        <w:tab/>
      </w:r>
      <w:r w:rsidRPr="00D626B4">
        <w:tab/>
        <w:t>INTEGER ::= 256</w:t>
      </w:r>
      <w:r w:rsidRPr="00D626B4">
        <w:tab/>
      </w:r>
      <w:r w:rsidRPr="00D626B4">
        <w:tab/>
        <w:t>-- Max TRPs per UE</w:t>
      </w:r>
    </w:p>
    <w:p w14:paraId="370096F4" w14:textId="77777777" w:rsidR="005A336F" w:rsidRPr="00D626B4" w:rsidRDefault="005A336F" w:rsidP="005A336F">
      <w:pPr>
        <w:pStyle w:val="PL"/>
        <w:shd w:val="clear" w:color="auto" w:fill="E6E6E6"/>
      </w:pPr>
    </w:p>
    <w:p w14:paraId="2CABEABB" w14:textId="77777777" w:rsidR="005A336F" w:rsidRPr="00D626B4" w:rsidRDefault="005A336F" w:rsidP="005A336F">
      <w:pPr>
        <w:pStyle w:val="PL"/>
        <w:shd w:val="clear" w:color="auto" w:fill="E6E6E6"/>
      </w:pPr>
      <w:r w:rsidRPr="00D626B4">
        <w:t>-- ASN1STOP</w:t>
      </w:r>
    </w:p>
    <w:p w14:paraId="5A58C479" w14:textId="77777777" w:rsidR="005A336F" w:rsidRPr="00D626B4" w:rsidRDefault="005A336F" w:rsidP="005A336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36F" w:rsidRPr="00D626B4" w14:paraId="477B4416" w14:textId="77777777" w:rsidTr="00DA2313">
        <w:trPr>
          <w:cantSplit/>
          <w:tblHeader/>
        </w:trPr>
        <w:tc>
          <w:tcPr>
            <w:tcW w:w="9639" w:type="dxa"/>
          </w:tcPr>
          <w:p w14:paraId="1A764D2C" w14:textId="77777777" w:rsidR="005A336F" w:rsidRPr="00D626B4" w:rsidRDefault="005A336F" w:rsidP="00DA2313">
            <w:pPr>
              <w:pStyle w:val="TAH"/>
              <w:keepNext w:val="0"/>
              <w:keepLines w:val="0"/>
              <w:widowControl w:val="0"/>
            </w:pPr>
            <w:r w:rsidRPr="00D626B4">
              <w:rPr>
                <w:i/>
              </w:rPr>
              <w:t>NR-DL-</w:t>
            </w:r>
            <w:proofErr w:type="spellStart"/>
            <w:r w:rsidRPr="00D626B4">
              <w:rPr>
                <w:i/>
              </w:rPr>
              <w:t>TDOA</w:t>
            </w:r>
            <w:proofErr w:type="spellEnd"/>
            <w:r w:rsidRPr="00D626B4">
              <w:rPr>
                <w:i/>
              </w:rPr>
              <w:t>-</w:t>
            </w:r>
            <w:proofErr w:type="spellStart"/>
            <w:r w:rsidRPr="00D626B4">
              <w:rPr>
                <w:i/>
              </w:rPr>
              <w:t>SignalMeasurementInformation</w:t>
            </w:r>
            <w:proofErr w:type="spellEnd"/>
            <w:r w:rsidRPr="00D626B4">
              <w:rPr>
                <w:iCs/>
                <w:noProof/>
              </w:rPr>
              <w:t xml:space="preserve"> field descriptions</w:t>
            </w:r>
          </w:p>
        </w:tc>
      </w:tr>
      <w:tr w:rsidR="005A336F" w:rsidRPr="00D626B4" w14:paraId="6DD630E3" w14:textId="77777777" w:rsidTr="00DA2313">
        <w:trPr>
          <w:cantSplit/>
        </w:trPr>
        <w:tc>
          <w:tcPr>
            <w:tcW w:w="9639" w:type="dxa"/>
          </w:tcPr>
          <w:p w14:paraId="5EEFD52F" w14:textId="77777777" w:rsidR="005A336F" w:rsidRPr="00D626B4" w:rsidRDefault="005A336F" w:rsidP="00DA2313">
            <w:pPr>
              <w:pStyle w:val="TAL"/>
              <w:keepNext w:val="0"/>
              <w:keepLines w:val="0"/>
              <w:widowControl w:val="0"/>
              <w:rPr>
                <w:b/>
                <w:bCs/>
                <w:i/>
                <w:iCs/>
                <w:noProof/>
              </w:rPr>
            </w:pPr>
            <w:r w:rsidRPr="00D626B4">
              <w:rPr>
                <w:b/>
                <w:bCs/>
                <w:i/>
                <w:iCs/>
                <w:noProof/>
              </w:rPr>
              <w:t>nr-PRS-RSRP-Result</w:t>
            </w:r>
          </w:p>
          <w:p w14:paraId="31D25A12" w14:textId="77777777" w:rsidR="005A336F" w:rsidRPr="00D626B4" w:rsidRDefault="005A336F" w:rsidP="00DA2313">
            <w:pPr>
              <w:pStyle w:val="TAL"/>
              <w:keepNext w:val="0"/>
              <w:keepLines w:val="0"/>
              <w:widowControl w:val="0"/>
              <w:rPr>
                <w:b/>
                <w:i/>
                <w:noProof/>
              </w:rPr>
            </w:pPr>
            <w:r w:rsidRPr="00D626B4">
              <w:rPr>
                <w:bCs/>
                <w:iCs/>
                <w:noProof/>
              </w:rPr>
              <w:t xml:space="preserve">This field specifies the </w:t>
            </w:r>
            <w:r w:rsidRPr="00D626B4">
              <w:t>reference signal received power (RSRP) measurement, as defined in TS 38.331 [35]</w:t>
            </w:r>
            <w:r w:rsidRPr="00D626B4">
              <w:rPr>
                <w:noProof/>
              </w:rPr>
              <w:t>.</w:t>
            </w:r>
          </w:p>
        </w:tc>
      </w:tr>
      <w:tr w:rsidR="005A336F" w:rsidRPr="00D626B4" w14:paraId="006896BE" w14:textId="77777777" w:rsidTr="00DA2313">
        <w:trPr>
          <w:cantSplit/>
        </w:trPr>
        <w:tc>
          <w:tcPr>
            <w:tcW w:w="9639" w:type="dxa"/>
          </w:tcPr>
          <w:p w14:paraId="4D1E7830" w14:textId="77777777" w:rsidR="005A336F" w:rsidRPr="00D626B4" w:rsidRDefault="005A336F" w:rsidP="00DA2313">
            <w:pPr>
              <w:pStyle w:val="TAL"/>
              <w:keepNext w:val="0"/>
              <w:keepLines w:val="0"/>
              <w:widowControl w:val="0"/>
              <w:rPr>
                <w:b/>
                <w:bCs/>
                <w:i/>
                <w:iCs/>
                <w:noProof/>
              </w:rPr>
            </w:pPr>
            <w:r w:rsidRPr="00D626B4">
              <w:rPr>
                <w:b/>
                <w:bCs/>
                <w:i/>
                <w:iCs/>
                <w:noProof/>
              </w:rPr>
              <w:t>nr-AdditionalPathList</w:t>
            </w:r>
          </w:p>
          <w:p w14:paraId="24F5AFDE" w14:textId="77777777" w:rsidR="005A336F" w:rsidRPr="00D626B4" w:rsidRDefault="005A336F" w:rsidP="00DA2313">
            <w:pPr>
              <w:pStyle w:val="TAL"/>
              <w:keepNext w:val="0"/>
              <w:keepLines w:val="0"/>
              <w:widowControl w:val="0"/>
            </w:pPr>
            <w:r w:rsidRPr="00D626B4">
              <w:t xml:space="preserve">This field specifies one or more additional detected path timing values for the TRP or resource, relative to the path timing used for determining the </w:t>
            </w:r>
            <w:r w:rsidRPr="00D626B4">
              <w:rPr>
                <w:i/>
                <w:iCs/>
              </w:rPr>
              <w:t>nr-RSTD</w:t>
            </w:r>
            <w:r w:rsidRPr="00D626B4">
              <w:t xml:space="preserve"> value. If this field was requested but is not included, it means the UE did not detect any additional path timing values.</w:t>
            </w:r>
          </w:p>
        </w:tc>
      </w:tr>
      <w:tr w:rsidR="005A336F" w:rsidRPr="00D626B4" w14:paraId="2F7D910B" w14:textId="77777777" w:rsidTr="00DA2313">
        <w:trPr>
          <w:cantSplit/>
        </w:trPr>
        <w:tc>
          <w:tcPr>
            <w:tcW w:w="9639" w:type="dxa"/>
          </w:tcPr>
          <w:p w14:paraId="476BA840" w14:textId="77777777" w:rsidR="005A336F" w:rsidRPr="00D626B4" w:rsidRDefault="005A336F" w:rsidP="00DA2313">
            <w:pPr>
              <w:pStyle w:val="TAL"/>
              <w:keepNext w:val="0"/>
              <w:keepLines w:val="0"/>
              <w:widowControl w:val="0"/>
              <w:rPr>
                <w:b/>
                <w:i/>
                <w:noProof/>
              </w:rPr>
            </w:pPr>
            <w:r w:rsidRPr="00D626B4">
              <w:rPr>
                <w:b/>
                <w:i/>
                <w:noProof/>
              </w:rPr>
              <w:t>nr-RSTD</w:t>
            </w:r>
          </w:p>
          <w:p w14:paraId="0822860F" w14:textId="7000B6BC" w:rsidR="005A336F" w:rsidRPr="00D626B4" w:rsidRDefault="005A336F" w:rsidP="00F3356D">
            <w:pPr>
              <w:pStyle w:val="TAL"/>
              <w:keepNext w:val="0"/>
              <w:keepLines w:val="0"/>
              <w:widowControl w:val="0"/>
              <w:rPr>
                <w:noProof/>
              </w:rPr>
            </w:pPr>
            <w:r w:rsidRPr="00D626B4">
              <w:rPr>
                <w:noProof/>
              </w:rPr>
              <w:t>This field specifies the relative timing difference between this neighbour TRP and the PRS reference TRP, as defined in</w:t>
            </w:r>
            <w:del w:id="112" w:author="Huawei" w:date="2020-05-19T11:44:00Z">
              <w:r w:rsidRPr="00D626B4" w:rsidDel="00F3356D">
                <w:rPr>
                  <w:noProof/>
                </w:rPr>
                <w:delText xml:space="preserve"> FFS</w:delText>
              </w:r>
            </w:del>
            <w:ins w:id="113" w:author="Huawei" w:date="2020-05-19T11:44:00Z">
              <w:r w:rsidR="00F3356D" w:rsidRPr="00F3356D">
                <w:rPr>
                  <w:noProof/>
                </w:rPr>
                <w:t>TS 3</w:t>
              </w:r>
              <w:r w:rsidR="00F3356D">
                <w:rPr>
                  <w:noProof/>
                </w:rPr>
                <w:t>8</w:t>
              </w:r>
              <w:r w:rsidR="00F3356D" w:rsidRPr="00F3356D">
                <w:rPr>
                  <w:noProof/>
                </w:rPr>
                <w:t>.133</w:t>
              </w:r>
            </w:ins>
            <w:r w:rsidRPr="00D626B4">
              <w:rPr>
                <w:noProof/>
              </w:rPr>
              <w:t xml:space="preserve">.  Mapping of the measured quantity is defined as </w:t>
            </w:r>
            <w:r w:rsidRPr="00D626B4">
              <w:rPr>
                <w:noProof/>
                <w:lang w:eastAsia="zh-CN"/>
              </w:rPr>
              <w:t>in FSS.</w:t>
            </w:r>
          </w:p>
        </w:tc>
      </w:tr>
      <w:tr w:rsidR="005A336F" w:rsidRPr="00D626B4" w14:paraId="6D7F1D51" w14:textId="77777777" w:rsidTr="00DA2313">
        <w:trPr>
          <w:cantSplit/>
        </w:trPr>
        <w:tc>
          <w:tcPr>
            <w:tcW w:w="9639" w:type="dxa"/>
          </w:tcPr>
          <w:p w14:paraId="7F32112F" w14:textId="77777777" w:rsidR="005A336F" w:rsidRPr="00D626B4" w:rsidRDefault="005A336F" w:rsidP="00DA2313">
            <w:pPr>
              <w:pStyle w:val="TAL"/>
              <w:keepNext w:val="0"/>
              <w:keepLines w:val="0"/>
              <w:widowControl w:val="0"/>
              <w:rPr>
                <w:b/>
                <w:i/>
                <w:noProof/>
              </w:rPr>
            </w:pPr>
            <w:r w:rsidRPr="00D626B4">
              <w:rPr>
                <w:b/>
                <w:i/>
                <w:noProof/>
              </w:rPr>
              <w:t>nr-TimingMeasQuality</w:t>
            </w:r>
          </w:p>
          <w:p w14:paraId="3ECA2F23" w14:textId="77777777" w:rsidR="005A336F" w:rsidRPr="00D626B4" w:rsidRDefault="005A336F" w:rsidP="00DA2313">
            <w:pPr>
              <w:pStyle w:val="TAL"/>
              <w:keepNext w:val="0"/>
              <w:keepLines w:val="0"/>
              <w:widowControl w:val="0"/>
              <w:rPr>
                <w:noProof/>
              </w:rPr>
            </w:pPr>
            <w:r w:rsidRPr="00D626B4">
              <w:rPr>
                <w:noProof/>
              </w:rPr>
              <w:t xml:space="preserve">This field specifies the </w:t>
            </w:r>
            <w:r w:rsidRPr="00D626B4">
              <w:t xml:space="preserve">target device′s best estimate of </w:t>
            </w:r>
            <w:r w:rsidRPr="00D626B4">
              <w:rPr>
                <w:noProof/>
              </w:rPr>
              <w:t>the quality of the measurement.</w:t>
            </w:r>
          </w:p>
        </w:tc>
      </w:tr>
    </w:tbl>
    <w:p w14:paraId="7787330B" w14:textId="77777777" w:rsidR="00405D24" w:rsidRDefault="00405D24" w:rsidP="00405D24">
      <w:pPr>
        <w:pStyle w:val="B1"/>
        <w:rPr>
          <w:rFonts w:eastAsia="Times New Roman"/>
          <w:lang w:eastAsia="ja-JP"/>
        </w:rPr>
      </w:pPr>
      <w:r>
        <w:rPr>
          <w:rFonts w:eastAsia="Times New Roman"/>
          <w:lang w:eastAsia="ja-JP"/>
        </w:rPr>
        <w:t xml:space="preserve"> </w:t>
      </w:r>
    </w:p>
    <w:p w14:paraId="18BE1227" w14:textId="77777777" w:rsidR="00405D24" w:rsidRPr="00CF09D5" w:rsidRDefault="00405D24" w:rsidP="00405D24">
      <w:pPr>
        <w:pStyle w:val="Note-Boxed"/>
        <w:jc w:val="center"/>
      </w:pPr>
      <w:r w:rsidRPr="00CF09D5">
        <w:t xml:space="preserve"> CHANGE END</w:t>
      </w:r>
    </w:p>
    <w:p w14:paraId="4ECB1E09" w14:textId="77777777" w:rsidR="00405D24" w:rsidRPr="00420424" w:rsidRDefault="00405D24" w:rsidP="00405D24">
      <w:pPr>
        <w:rPr>
          <w:noProof/>
        </w:rPr>
      </w:pPr>
    </w:p>
    <w:p w14:paraId="40F9C5D9" w14:textId="319602C9" w:rsidR="00CB7E5B" w:rsidRPr="00CF09D5" w:rsidRDefault="00CB7E5B" w:rsidP="00CB7E5B">
      <w:pPr>
        <w:pStyle w:val="Note-Boxed"/>
        <w:pBdr>
          <w:top w:val="single" w:sz="8" w:space="0" w:color="auto" w:shadow="1"/>
        </w:pBdr>
        <w:jc w:val="center"/>
      </w:pPr>
      <w:r>
        <w:t xml:space="preserve">CHANGE </w:t>
      </w:r>
      <w:r w:rsidR="00BE7BE0">
        <w:t>BEGAIN</w:t>
      </w:r>
    </w:p>
    <w:p w14:paraId="560D2495" w14:textId="77777777" w:rsidR="00CB7E5B" w:rsidRPr="00D626B4" w:rsidRDefault="00CB7E5B" w:rsidP="00CB7E5B">
      <w:pPr>
        <w:pStyle w:val="4"/>
      </w:pPr>
      <w:bookmarkStart w:id="114" w:name="_Toc37681198"/>
      <w:r w:rsidRPr="00D626B4">
        <w:t>6.5.10.5</w:t>
      </w:r>
      <w:r w:rsidRPr="00D626B4">
        <w:tab/>
        <w:t>NR-DL-TDOA Location Information Request</w:t>
      </w:r>
      <w:bookmarkEnd w:id="114"/>
    </w:p>
    <w:p w14:paraId="51415D2B" w14:textId="77777777" w:rsidR="00CB7E5B" w:rsidRPr="00D626B4" w:rsidRDefault="00CB7E5B" w:rsidP="00CB7E5B">
      <w:pPr>
        <w:pStyle w:val="4"/>
      </w:pPr>
      <w:bookmarkStart w:id="115" w:name="_Toc12618287"/>
      <w:bookmarkStart w:id="116" w:name="_Toc37681199"/>
      <w:r w:rsidRPr="00D626B4">
        <w:t>–</w:t>
      </w:r>
      <w:r w:rsidRPr="00D626B4">
        <w:tab/>
      </w:r>
      <w:r w:rsidRPr="00D626B4">
        <w:rPr>
          <w:i/>
        </w:rPr>
        <w:t>NR-DL-</w:t>
      </w:r>
      <w:proofErr w:type="spellStart"/>
      <w:r w:rsidRPr="00D626B4">
        <w:rPr>
          <w:i/>
        </w:rPr>
        <w:t>TDOA</w:t>
      </w:r>
      <w:proofErr w:type="spellEnd"/>
      <w:r w:rsidRPr="00D626B4">
        <w:rPr>
          <w:i/>
        </w:rPr>
        <w:t>-</w:t>
      </w:r>
      <w:proofErr w:type="spellStart"/>
      <w:r w:rsidRPr="00D626B4">
        <w:rPr>
          <w:i/>
        </w:rPr>
        <w:t>Request</w:t>
      </w:r>
      <w:r w:rsidRPr="00D626B4">
        <w:rPr>
          <w:i/>
          <w:noProof/>
        </w:rPr>
        <w:t>LocationInformation</w:t>
      </w:r>
      <w:bookmarkEnd w:id="115"/>
      <w:bookmarkEnd w:id="116"/>
      <w:proofErr w:type="spellEnd"/>
    </w:p>
    <w:p w14:paraId="53A009D2" w14:textId="77777777" w:rsidR="00CB7E5B" w:rsidRPr="00D626B4" w:rsidRDefault="00CB7E5B" w:rsidP="00CB7E5B">
      <w:pPr>
        <w:keepLines/>
      </w:pPr>
      <w:r w:rsidRPr="00D626B4">
        <w:t xml:space="preserve">The IE </w:t>
      </w:r>
      <w:r w:rsidRPr="00D626B4">
        <w:rPr>
          <w:i/>
        </w:rPr>
        <w:t>NR-DL-</w:t>
      </w:r>
      <w:proofErr w:type="spellStart"/>
      <w:r w:rsidRPr="00D626B4">
        <w:rPr>
          <w:i/>
        </w:rPr>
        <w:t>TDOA</w:t>
      </w:r>
      <w:proofErr w:type="spellEnd"/>
      <w:r w:rsidRPr="00D626B4">
        <w:rPr>
          <w:i/>
        </w:rPr>
        <w:t>-</w:t>
      </w:r>
      <w:proofErr w:type="spellStart"/>
      <w:r w:rsidRPr="00D626B4">
        <w:rPr>
          <w:i/>
        </w:rPr>
        <w:t>Request</w:t>
      </w:r>
      <w:r w:rsidRPr="00D626B4">
        <w:rPr>
          <w:i/>
          <w:noProof/>
        </w:rPr>
        <w:t>LocationInformation</w:t>
      </w:r>
      <w:proofErr w:type="spellEnd"/>
      <w:r w:rsidRPr="00D626B4">
        <w:rPr>
          <w:noProof/>
        </w:rPr>
        <w:t xml:space="preserve"> is</w:t>
      </w:r>
      <w:r w:rsidRPr="00D626B4">
        <w:t xml:space="preserve"> used by the location server to request NR DL-TDOA location measurements from a target device.</w:t>
      </w:r>
    </w:p>
    <w:p w14:paraId="3DA596E7" w14:textId="77777777" w:rsidR="00CB7E5B" w:rsidRPr="00D626B4" w:rsidRDefault="00CB7E5B" w:rsidP="00CB7E5B">
      <w:pPr>
        <w:pStyle w:val="PL"/>
        <w:shd w:val="clear" w:color="auto" w:fill="E6E6E6"/>
      </w:pPr>
      <w:r w:rsidRPr="00D626B4">
        <w:t>-- ASN1START</w:t>
      </w:r>
    </w:p>
    <w:p w14:paraId="149AFF0D" w14:textId="77777777" w:rsidR="00CB7E5B" w:rsidRPr="00D626B4" w:rsidRDefault="00CB7E5B" w:rsidP="00CB7E5B">
      <w:pPr>
        <w:pStyle w:val="PL"/>
        <w:shd w:val="clear" w:color="auto" w:fill="E6E6E6"/>
        <w:rPr>
          <w:snapToGrid w:val="0"/>
        </w:rPr>
      </w:pPr>
    </w:p>
    <w:p w14:paraId="1937551D" w14:textId="77777777" w:rsidR="00CB7E5B" w:rsidRPr="00D626B4" w:rsidRDefault="00CB7E5B" w:rsidP="00CB7E5B">
      <w:pPr>
        <w:pStyle w:val="PL"/>
        <w:shd w:val="clear" w:color="auto" w:fill="E6E6E6"/>
        <w:rPr>
          <w:snapToGrid w:val="0"/>
        </w:rPr>
      </w:pPr>
      <w:r w:rsidRPr="00D626B4">
        <w:rPr>
          <w:snapToGrid w:val="0"/>
        </w:rPr>
        <w:t>NR-DL-TDOA-RequestLocationInformation-r16 ::= SEQUENCE {</w:t>
      </w:r>
    </w:p>
    <w:p w14:paraId="7AC906A2" w14:textId="77777777" w:rsidR="00CB7E5B" w:rsidRPr="00D626B4" w:rsidRDefault="00CB7E5B" w:rsidP="00CB7E5B">
      <w:pPr>
        <w:pStyle w:val="PL"/>
        <w:shd w:val="clear" w:color="auto" w:fill="E6E6E6"/>
      </w:pPr>
      <w:r w:rsidRPr="00D626B4">
        <w:lastRenderedPageBreak/>
        <w:tab/>
        <w:t>nr-DL-PRS-RstdMeasurementInfoRequest</w:t>
      </w:r>
      <w:r w:rsidRPr="00D626B4">
        <w:rPr>
          <w:snapToGrid w:val="0"/>
        </w:rPr>
        <w:t>-r16</w:t>
      </w:r>
      <w:r w:rsidRPr="00D626B4">
        <w:rPr>
          <w:snapToGrid w:val="0"/>
        </w:rPr>
        <w:tab/>
        <w:t>ENUMERATED { true }</w:t>
      </w:r>
      <w:r w:rsidRPr="00D626B4">
        <w:rPr>
          <w:snapToGrid w:val="0"/>
        </w:rPr>
        <w:tab/>
      </w:r>
      <w:r w:rsidRPr="00D626B4">
        <w:rPr>
          <w:snapToGrid w:val="0"/>
        </w:rPr>
        <w:tab/>
      </w:r>
      <w:r w:rsidRPr="00D626B4">
        <w:tab/>
      </w:r>
      <w:r w:rsidRPr="00D626B4">
        <w:tab/>
        <w:t>OPTIONAL,</w:t>
      </w:r>
      <w:r w:rsidRPr="00D626B4">
        <w:tab/>
      </w:r>
      <w:r w:rsidRPr="00D626B4">
        <w:tab/>
        <w:t>-- Need ON</w:t>
      </w:r>
    </w:p>
    <w:p w14:paraId="0D107189" w14:textId="77777777" w:rsidR="00CB7E5B" w:rsidRPr="00D626B4" w:rsidRDefault="00CB7E5B" w:rsidP="00CB7E5B">
      <w:pPr>
        <w:pStyle w:val="PL"/>
        <w:shd w:val="clear" w:color="auto" w:fill="E6E6E6"/>
        <w:rPr>
          <w:snapToGrid w:val="0"/>
        </w:rPr>
      </w:pPr>
      <w:r w:rsidRPr="00D626B4">
        <w:rPr>
          <w:snapToGrid w:val="0"/>
        </w:rPr>
        <w:tab/>
        <w:t>nr-RequestedMeasurements-r16</w:t>
      </w:r>
      <w:r w:rsidRPr="00D626B4">
        <w:rPr>
          <w:snapToGrid w:val="0"/>
        </w:rPr>
        <w:tab/>
      </w:r>
      <w:r w:rsidRPr="00D626B4">
        <w:rPr>
          <w:snapToGrid w:val="0"/>
        </w:rPr>
        <w:tab/>
        <w:t>BIT STRING {</w:t>
      </w:r>
      <w:r w:rsidRPr="00D626B4">
        <w:rPr>
          <w:snapToGrid w:val="0"/>
        </w:rPr>
        <w:tab/>
        <w:t>prsrsrpReq</w:t>
      </w:r>
      <w:r w:rsidRPr="00D626B4">
        <w:rPr>
          <w:snapToGrid w:val="0"/>
        </w:rPr>
        <w:tab/>
      </w:r>
      <w:r w:rsidRPr="00D626B4">
        <w:rPr>
          <w:snapToGrid w:val="0"/>
        </w:rPr>
        <w:tab/>
        <w:t>(0)</w:t>
      </w:r>
    </w:p>
    <w:p w14:paraId="4AE051D6" w14:textId="77777777" w:rsidR="00CB7E5B" w:rsidRPr="00D626B4" w:rsidRDefault="00CB7E5B" w:rsidP="00CB7E5B">
      <w:pPr>
        <w:pStyle w:val="PL"/>
        <w:shd w:val="clear" w:color="auto" w:fill="E6E6E6"/>
        <w:rPr>
          <w:snapToGrid w:val="0"/>
        </w:rPr>
      </w:pP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 (SIZE(1..8)),</w:t>
      </w:r>
    </w:p>
    <w:p w14:paraId="1AB05A02" w14:textId="77777777" w:rsidR="00CB7E5B" w:rsidRPr="00D626B4" w:rsidRDefault="00CB7E5B" w:rsidP="00CB7E5B">
      <w:pPr>
        <w:pStyle w:val="PL"/>
        <w:shd w:val="clear" w:color="auto" w:fill="E6E6E6"/>
        <w:rPr>
          <w:snapToGrid w:val="0"/>
        </w:rPr>
      </w:pPr>
      <w:r w:rsidRPr="00D626B4">
        <w:rPr>
          <w:snapToGrid w:val="0"/>
        </w:rPr>
        <w:tab/>
        <w:t>nr-AssistanceAvailability-r16</w:t>
      </w:r>
      <w:r w:rsidRPr="00D626B4">
        <w:rPr>
          <w:snapToGrid w:val="0"/>
        </w:rPr>
        <w:tab/>
      </w:r>
      <w:r w:rsidRPr="00D626B4">
        <w:rPr>
          <w:snapToGrid w:val="0"/>
        </w:rPr>
        <w:tab/>
        <w:t>BOOLEAN,</w:t>
      </w:r>
    </w:p>
    <w:p w14:paraId="7A79BB57" w14:textId="77777777" w:rsidR="00CB7E5B" w:rsidRPr="00D626B4" w:rsidRDefault="00CB7E5B" w:rsidP="00CB7E5B">
      <w:pPr>
        <w:pStyle w:val="PL"/>
        <w:shd w:val="clear" w:color="auto" w:fill="E6E6E6"/>
        <w:rPr>
          <w:snapToGrid w:val="0"/>
        </w:rPr>
      </w:pPr>
      <w:r w:rsidRPr="00D626B4">
        <w:rPr>
          <w:snapToGrid w:val="0"/>
        </w:rPr>
        <w:tab/>
        <w:t>nr-DL-TDOA-ReportConfig-r16</w:t>
      </w:r>
      <w:r w:rsidRPr="00D626B4">
        <w:rPr>
          <w:snapToGrid w:val="0"/>
        </w:rPr>
        <w:tab/>
      </w:r>
      <w:r w:rsidRPr="00D626B4">
        <w:rPr>
          <w:snapToGrid w:val="0"/>
        </w:rPr>
        <w:tab/>
        <w:t>NR-DL-TDOA-ReportConfig-r16</w:t>
      </w:r>
      <w:r w:rsidRPr="00D626B4">
        <w:rPr>
          <w:snapToGrid w:val="0"/>
        </w:rPr>
        <w:tab/>
      </w:r>
      <w:r w:rsidRPr="00D626B4">
        <w:rPr>
          <w:snapToGrid w:val="0"/>
        </w:rPr>
        <w:tab/>
        <w:t>OPTIONAL,</w:t>
      </w:r>
      <w:r w:rsidRPr="00D626B4">
        <w:rPr>
          <w:snapToGrid w:val="0"/>
        </w:rPr>
        <w:tab/>
        <w:t>-- Need ON</w:t>
      </w:r>
    </w:p>
    <w:p w14:paraId="2B14F6C9" w14:textId="77777777" w:rsidR="00CB7E5B" w:rsidRPr="00D626B4" w:rsidRDefault="00CB7E5B" w:rsidP="00CB7E5B">
      <w:pPr>
        <w:pStyle w:val="PL"/>
        <w:shd w:val="clear" w:color="auto" w:fill="E6E6E6"/>
        <w:rPr>
          <w:snapToGrid w:val="0"/>
        </w:rPr>
      </w:pPr>
      <w:r w:rsidRPr="00D626B4">
        <w:rPr>
          <w:snapToGrid w:val="0"/>
        </w:rPr>
        <w:tab/>
        <w:t>additionalPaths-r16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requested }</w:t>
      </w:r>
      <w:r w:rsidRPr="00D626B4">
        <w:rPr>
          <w:snapToGrid w:val="0"/>
        </w:rPr>
        <w:tab/>
        <w:t>OPTIONAL,</w:t>
      </w:r>
      <w:r w:rsidRPr="00D626B4">
        <w:rPr>
          <w:snapToGrid w:val="0"/>
        </w:rPr>
        <w:tab/>
      </w:r>
      <w:r w:rsidRPr="00D626B4">
        <w:rPr>
          <w:snapToGrid w:val="0"/>
        </w:rPr>
        <w:tab/>
        <w:t>-- Need ON</w:t>
      </w:r>
    </w:p>
    <w:p w14:paraId="5E4C525D" w14:textId="77777777" w:rsidR="00CB7E5B" w:rsidRPr="00D626B4" w:rsidRDefault="00CB7E5B" w:rsidP="00CB7E5B">
      <w:pPr>
        <w:pStyle w:val="PL"/>
        <w:shd w:val="clear" w:color="auto" w:fill="E6E6E6"/>
        <w:rPr>
          <w:snapToGrid w:val="0"/>
        </w:rPr>
      </w:pPr>
      <w:r w:rsidRPr="00D626B4">
        <w:rPr>
          <w:snapToGrid w:val="0"/>
        </w:rPr>
        <w:tab/>
        <w:t>...</w:t>
      </w:r>
    </w:p>
    <w:p w14:paraId="31008F5B" w14:textId="77777777" w:rsidR="00CB7E5B" w:rsidRPr="00D626B4" w:rsidRDefault="00CB7E5B" w:rsidP="00CB7E5B">
      <w:pPr>
        <w:pStyle w:val="PL"/>
        <w:shd w:val="clear" w:color="auto" w:fill="E6E6E6"/>
        <w:rPr>
          <w:snapToGrid w:val="0"/>
        </w:rPr>
      </w:pPr>
      <w:r w:rsidRPr="00D626B4">
        <w:rPr>
          <w:snapToGrid w:val="0"/>
        </w:rPr>
        <w:t>}</w:t>
      </w:r>
    </w:p>
    <w:p w14:paraId="7D885A2A" w14:textId="77777777" w:rsidR="00CB7E5B" w:rsidRPr="00D626B4" w:rsidRDefault="00CB7E5B" w:rsidP="00CB7E5B">
      <w:pPr>
        <w:pStyle w:val="PL"/>
        <w:shd w:val="clear" w:color="auto" w:fill="E6E6E6"/>
      </w:pPr>
    </w:p>
    <w:p w14:paraId="72F801BA" w14:textId="77777777" w:rsidR="00CB7E5B" w:rsidRPr="00D626B4" w:rsidRDefault="00CB7E5B" w:rsidP="00CB7E5B">
      <w:pPr>
        <w:pStyle w:val="PL"/>
        <w:shd w:val="clear" w:color="auto" w:fill="E6E6E6"/>
        <w:rPr>
          <w:snapToGrid w:val="0"/>
        </w:rPr>
      </w:pPr>
      <w:r w:rsidRPr="00D626B4">
        <w:rPr>
          <w:snapToGrid w:val="0"/>
        </w:rPr>
        <w:t>NR-DL-TDOA-ReportConfig-r16 ::= SEQUENCE {</w:t>
      </w:r>
    </w:p>
    <w:p w14:paraId="2F67422B" w14:textId="77777777" w:rsidR="00CB7E5B" w:rsidRPr="00D626B4" w:rsidRDefault="00CB7E5B" w:rsidP="00CB7E5B">
      <w:pPr>
        <w:pStyle w:val="PL"/>
        <w:shd w:val="clear" w:color="auto" w:fill="E6E6E6"/>
        <w:rPr>
          <w:snapToGrid w:val="0"/>
        </w:rPr>
      </w:pPr>
      <w:r w:rsidRPr="00D626B4">
        <w:rPr>
          <w:snapToGrid w:val="0"/>
        </w:rPr>
        <w:tab/>
        <w:t>maxDL-PRS-RSRP-MeasurementsPerTRP-r16</w:t>
      </w:r>
      <w:r w:rsidRPr="00D626B4">
        <w:rPr>
          <w:snapToGrid w:val="0"/>
        </w:rPr>
        <w:tab/>
        <w:t>INTEGER (1..8)</w:t>
      </w:r>
      <w:r w:rsidRPr="00D626B4">
        <w:rPr>
          <w:snapToGrid w:val="0"/>
        </w:rPr>
        <w:tab/>
        <w:t>OPTIONAL,</w:t>
      </w:r>
    </w:p>
    <w:p w14:paraId="2762405E" w14:textId="77777777" w:rsidR="00CB7E5B" w:rsidRPr="00D626B4" w:rsidRDefault="00CB7E5B" w:rsidP="00CB7E5B">
      <w:pPr>
        <w:pStyle w:val="PL"/>
        <w:shd w:val="clear" w:color="auto" w:fill="E6E6E6"/>
        <w:rPr>
          <w:snapToGrid w:val="0"/>
        </w:rPr>
      </w:pPr>
      <w:r w:rsidRPr="00D626B4">
        <w:tab/>
        <w:t>maxDL-PRS-RSTD-MeasurementsPerTRPPair-r16</w:t>
      </w:r>
      <w:r w:rsidRPr="00D626B4">
        <w:tab/>
      </w:r>
      <w:r w:rsidRPr="00D626B4">
        <w:rPr>
          <w:snapToGrid w:val="0"/>
        </w:rPr>
        <w:t>INTEGER (1..4)</w:t>
      </w:r>
      <w:r w:rsidRPr="00D626B4">
        <w:rPr>
          <w:snapToGrid w:val="0"/>
        </w:rPr>
        <w:tab/>
        <w:t>OPTIONAL</w:t>
      </w:r>
    </w:p>
    <w:p w14:paraId="7F4C1A54" w14:textId="3CF0BB19" w:rsidR="00CB7E5B" w:rsidRPr="00D626B4" w:rsidRDefault="00CB7E5B" w:rsidP="00CB7E5B">
      <w:pPr>
        <w:pStyle w:val="PL"/>
        <w:shd w:val="clear" w:color="auto" w:fill="E6E6E6"/>
        <w:rPr>
          <w:snapToGrid w:val="0"/>
        </w:rPr>
      </w:pPr>
      <w:r w:rsidRPr="00D626B4">
        <w:rPr>
          <w:snapToGrid w:val="0"/>
        </w:rPr>
        <w:tab/>
        <w:t xml:space="preserve">timingReportingGranularityFactor-r16 </w:t>
      </w:r>
      <w:r w:rsidRPr="00D626B4">
        <w:rPr>
          <w:snapToGrid w:val="0"/>
        </w:rPr>
        <w:tab/>
        <w:t>INTEGER (</w:t>
      </w:r>
      <w:del w:id="117" w:author="Huawei" w:date="2020-05-18T20:33:00Z">
        <w:r w:rsidRPr="00D626B4" w:rsidDel="009F68A2">
          <w:rPr>
            <w:snapToGrid w:val="0"/>
          </w:rPr>
          <w:delText>FFS</w:delText>
        </w:r>
      </w:del>
      <w:ins w:id="118" w:author="Huawei" w:date="2020-05-18T20:33:00Z">
        <w:r w:rsidR="009F68A2" w:rsidRPr="009F68A2">
          <w:rPr>
            <w:snapToGrid w:val="0"/>
          </w:rPr>
          <w:t>0</w:t>
        </w:r>
      </w:ins>
      <w:ins w:id="119" w:author="Huawei" w:date="2020-05-19T09:43:00Z">
        <w:r w:rsidR="00E9334B">
          <w:t>..</w:t>
        </w:r>
      </w:ins>
      <w:ins w:id="120" w:author="Huawei" w:date="2020-05-18T20:33:00Z">
        <w:r w:rsidR="009F68A2" w:rsidRPr="009F68A2">
          <w:rPr>
            <w:snapToGrid w:val="0"/>
          </w:rPr>
          <w:t>5</w:t>
        </w:r>
      </w:ins>
      <w:r w:rsidRPr="00D626B4">
        <w:rPr>
          <w:snapToGrid w:val="0"/>
        </w:rPr>
        <w:t>)</w:t>
      </w:r>
      <w:r w:rsidRPr="00D626B4">
        <w:rPr>
          <w:snapToGrid w:val="0"/>
        </w:rPr>
        <w:tab/>
        <w:t>OPTIONAL</w:t>
      </w:r>
      <w:r w:rsidRPr="00D626B4">
        <w:rPr>
          <w:snapToGrid w:val="0"/>
        </w:rPr>
        <w:tab/>
      </w:r>
      <w:del w:id="121" w:author="Huawei" w:date="2020-05-19T09:36:00Z">
        <w:r w:rsidRPr="00D626B4" w:rsidDel="009E6B22">
          <w:rPr>
            <w:snapToGrid w:val="0"/>
          </w:rPr>
          <w:delText>-- FFS in RAN4</w:delText>
        </w:r>
      </w:del>
    </w:p>
    <w:p w14:paraId="259B13F6" w14:textId="77777777" w:rsidR="00CB7E5B" w:rsidRPr="00D626B4" w:rsidRDefault="00CB7E5B" w:rsidP="00CB7E5B">
      <w:pPr>
        <w:pStyle w:val="PL"/>
        <w:shd w:val="clear" w:color="auto" w:fill="E6E6E6"/>
      </w:pPr>
      <w:r w:rsidRPr="00D626B4">
        <w:t>}</w:t>
      </w:r>
    </w:p>
    <w:p w14:paraId="49597931" w14:textId="77777777" w:rsidR="00CB7E5B" w:rsidRPr="00D626B4" w:rsidRDefault="00CB7E5B" w:rsidP="00CB7E5B">
      <w:pPr>
        <w:pStyle w:val="PL"/>
        <w:shd w:val="clear" w:color="auto" w:fill="E6E6E6"/>
      </w:pPr>
    </w:p>
    <w:p w14:paraId="088B28D1" w14:textId="77777777" w:rsidR="00CB7E5B" w:rsidRPr="00D626B4" w:rsidRDefault="00CB7E5B" w:rsidP="00CB7E5B">
      <w:pPr>
        <w:pStyle w:val="PL"/>
        <w:shd w:val="clear" w:color="auto" w:fill="E6E6E6"/>
      </w:pPr>
      <w:r w:rsidRPr="00D626B4">
        <w:t>-- ASN1STOP</w:t>
      </w:r>
    </w:p>
    <w:p w14:paraId="5DA98F7F" w14:textId="77777777" w:rsidR="00CB7E5B" w:rsidRPr="00D626B4" w:rsidRDefault="00CB7E5B" w:rsidP="00CB7E5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7E5B" w:rsidRPr="00D626B4" w14:paraId="1FE632B0" w14:textId="77777777" w:rsidTr="00DA2313">
        <w:trPr>
          <w:cantSplit/>
          <w:tblHeader/>
        </w:trPr>
        <w:tc>
          <w:tcPr>
            <w:tcW w:w="9639" w:type="dxa"/>
          </w:tcPr>
          <w:p w14:paraId="4CF2F678" w14:textId="77777777" w:rsidR="00CB7E5B" w:rsidRPr="00D626B4" w:rsidRDefault="00CB7E5B" w:rsidP="00DA2313">
            <w:pPr>
              <w:pStyle w:val="TAH"/>
              <w:keepNext w:val="0"/>
              <w:keepLines w:val="0"/>
              <w:widowControl w:val="0"/>
            </w:pPr>
            <w:r w:rsidRPr="00D626B4">
              <w:rPr>
                <w:i/>
              </w:rPr>
              <w:t>NR-DL-</w:t>
            </w:r>
            <w:proofErr w:type="spellStart"/>
            <w:r w:rsidRPr="00D626B4">
              <w:rPr>
                <w:i/>
              </w:rPr>
              <w:t>TDOA</w:t>
            </w:r>
            <w:proofErr w:type="spellEnd"/>
            <w:r w:rsidRPr="00D626B4">
              <w:rPr>
                <w:i/>
              </w:rPr>
              <w:t>-</w:t>
            </w:r>
            <w:proofErr w:type="spellStart"/>
            <w:r w:rsidRPr="00D626B4">
              <w:rPr>
                <w:i/>
              </w:rPr>
              <w:t>RequestLocationInformation</w:t>
            </w:r>
            <w:proofErr w:type="spellEnd"/>
            <w:r w:rsidRPr="00D626B4">
              <w:rPr>
                <w:i/>
              </w:rPr>
              <w:t xml:space="preserve"> </w:t>
            </w:r>
            <w:r w:rsidRPr="00D626B4">
              <w:rPr>
                <w:iCs/>
                <w:noProof/>
              </w:rPr>
              <w:t>field descriptions</w:t>
            </w:r>
          </w:p>
        </w:tc>
      </w:tr>
      <w:tr w:rsidR="00CB7E5B" w:rsidRPr="00D626B4" w14:paraId="455CD2BE" w14:textId="77777777" w:rsidTr="00DA2313">
        <w:trPr>
          <w:cantSplit/>
        </w:trPr>
        <w:tc>
          <w:tcPr>
            <w:tcW w:w="9639" w:type="dxa"/>
          </w:tcPr>
          <w:p w14:paraId="5D333C4A" w14:textId="77777777" w:rsidR="00CB7E5B" w:rsidRPr="00D626B4" w:rsidRDefault="00CB7E5B" w:rsidP="00DA2313">
            <w:pPr>
              <w:pStyle w:val="TAL"/>
              <w:keepNext w:val="0"/>
              <w:keepLines w:val="0"/>
              <w:widowControl w:val="0"/>
              <w:rPr>
                <w:b/>
                <w:i/>
                <w:snapToGrid w:val="0"/>
              </w:rPr>
            </w:pPr>
            <w:proofErr w:type="spellStart"/>
            <w:r w:rsidRPr="00D626B4">
              <w:rPr>
                <w:b/>
                <w:i/>
                <w:snapToGrid w:val="0"/>
              </w:rPr>
              <w:t>nr-AssistanceAvailability</w:t>
            </w:r>
            <w:proofErr w:type="spellEnd"/>
          </w:p>
          <w:p w14:paraId="119CBF1F" w14:textId="77777777" w:rsidR="00CB7E5B" w:rsidRPr="00D626B4" w:rsidRDefault="00CB7E5B" w:rsidP="00DA2313">
            <w:pPr>
              <w:pStyle w:val="TAL"/>
              <w:keepNext w:val="0"/>
              <w:keepLines w:val="0"/>
              <w:widowControl w:val="0"/>
              <w:rPr>
                <w:snapToGrid w:val="0"/>
              </w:rPr>
            </w:pPr>
            <w:r w:rsidRPr="00D626B4">
              <w:rPr>
                <w:snapToGrid w:val="0"/>
              </w:rPr>
              <w:t>This field indicates whether the target device may request additional PRS assistance data from the server. TRUE means allowed and FALSE means not allowed.</w:t>
            </w:r>
          </w:p>
        </w:tc>
      </w:tr>
      <w:tr w:rsidR="00CB7E5B" w:rsidRPr="00D626B4" w14:paraId="30F3BC8B" w14:textId="77777777" w:rsidTr="00DA2313">
        <w:trPr>
          <w:cantSplit/>
        </w:trPr>
        <w:tc>
          <w:tcPr>
            <w:tcW w:w="9639" w:type="dxa"/>
          </w:tcPr>
          <w:p w14:paraId="150D8BA2" w14:textId="77777777" w:rsidR="00CB7E5B" w:rsidRPr="00D626B4" w:rsidRDefault="00CB7E5B" w:rsidP="00DA2313">
            <w:pPr>
              <w:pStyle w:val="TAL"/>
              <w:keepNext w:val="0"/>
              <w:keepLines w:val="0"/>
              <w:widowControl w:val="0"/>
              <w:rPr>
                <w:b/>
                <w:i/>
                <w:noProof/>
              </w:rPr>
            </w:pPr>
            <w:r w:rsidRPr="00D626B4">
              <w:rPr>
                <w:b/>
                <w:i/>
                <w:noProof/>
              </w:rPr>
              <w:t>nr-RequestedMeasurements</w:t>
            </w:r>
          </w:p>
          <w:p w14:paraId="43B279B4" w14:textId="77777777" w:rsidR="00CB7E5B" w:rsidRPr="00D626B4" w:rsidRDefault="00CB7E5B" w:rsidP="00DA2313">
            <w:pPr>
              <w:pStyle w:val="TAL"/>
              <w:keepNext w:val="0"/>
              <w:keepLines w:val="0"/>
              <w:widowControl w:val="0"/>
              <w:rPr>
                <w:b/>
                <w:i/>
                <w:snapToGrid w:val="0"/>
              </w:rPr>
            </w:pPr>
            <w:r w:rsidRPr="00D626B4">
              <w:t xml:space="preserve">This field specifies the NR DL-TDOA measurements requested. </w:t>
            </w:r>
            <w:r w:rsidRPr="00D626B4">
              <w:rPr>
                <w:snapToGrid w:val="0"/>
              </w:rPr>
              <w:t>This is represented by a bit string, with a one</w:t>
            </w:r>
            <w:r w:rsidRPr="00D626B4">
              <w:rPr>
                <w:snapToGrid w:val="0"/>
              </w:rPr>
              <w:noBreakHyphen/>
              <w:t>value at the bit position means the particular measurement is requested; a zero</w:t>
            </w:r>
            <w:r w:rsidRPr="00D626B4">
              <w:rPr>
                <w:snapToGrid w:val="0"/>
              </w:rPr>
              <w:noBreakHyphen/>
              <w:t>value means not requested.</w:t>
            </w:r>
          </w:p>
        </w:tc>
      </w:tr>
      <w:tr w:rsidR="00CB7E5B" w:rsidRPr="00D626B4" w14:paraId="097E5D20" w14:textId="77777777" w:rsidTr="00DA2313">
        <w:trPr>
          <w:cantSplit/>
        </w:trPr>
        <w:tc>
          <w:tcPr>
            <w:tcW w:w="9639" w:type="dxa"/>
          </w:tcPr>
          <w:p w14:paraId="1194E549" w14:textId="77777777" w:rsidR="00CB7E5B" w:rsidRPr="00D626B4" w:rsidRDefault="00CB7E5B" w:rsidP="00DA2313">
            <w:pPr>
              <w:pStyle w:val="TAL"/>
              <w:keepNext w:val="0"/>
              <w:keepLines w:val="0"/>
              <w:widowControl w:val="0"/>
              <w:rPr>
                <w:b/>
                <w:i/>
                <w:noProof/>
              </w:rPr>
            </w:pPr>
            <w:r w:rsidRPr="00D626B4">
              <w:rPr>
                <w:b/>
                <w:i/>
                <w:noProof/>
              </w:rPr>
              <w:t>nr-DL-PRS-RstdMeasurementInfoRequest</w:t>
            </w:r>
          </w:p>
          <w:p w14:paraId="182CCB42" w14:textId="77777777" w:rsidR="00CB7E5B" w:rsidRPr="00D626B4" w:rsidRDefault="00CB7E5B" w:rsidP="00DA2313">
            <w:pPr>
              <w:pStyle w:val="TAL"/>
              <w:keepNext w:val="0"/>
              <w:keepLines w:val="0"/>
              <w:widowControl w:val="0"/>
              <w:rPr>
                <w:b/>
                <w:i/>
                <w:noProof/>
              </w:rPr>
            </w:pPr>
            <w:r w:rsidRPr="00D626B4">
              <w:t>This field indicates whether the target device is requested to report DL PRS Resource ID(s) or DL PRS Resource Set ID(s) used for determining the timing of each TRP in RSTD measurements.</w:t>
            </w:r>
          </w:p>
        </w:tc>
      </w:tr>
      <w:tr w:rsidR="00CB7E5B" w:rsidRPr="00D626B4" w14:paraId="10536DEA" w14:textId="77777777" w:rsidTr="00DA2313">
        <w:trPr>
          <w:cantSplit/>
        </w:trPr>
        <w:tc>
          <w:tcPr>
            <w:tcW w:w="9639" w:type="dxa"/>
          </w:tcPr>
          <w:p w14:paraId="4FC7464D" w14:textId="77777777" w:rsidR="00CB7E5B" w:rsidRPr="00D626B4" w:rsidRDefault="00CB7E5B" w:rsidP="00DA2313">
            <w:pPr>
              <w:pStyle w:val="TAL"/>
              <w:keepNext w:val="0"/>
              <w:keepLines w:val="0"/>
              <w:widowControl w:val="0"/>
              <w:rPr>
                <w:b/>
                <w:i/>
                <w:noProof/>
              </w:rPr>
            </w:pPr>
            <w:r w:rsidRPr="00D626B4">
              <w:rPr>
                <w:b/>
                <w:i/>
                <w:noProof/>
              </w:rPr>
              <w:t>maxDL-PRS-RSRP-MeasurementsPerTRP</w:t>
            </w:r>
          </w:p>
          <w:p w14:paraId="2AE0E239" w14:textId="77777777" w:rsidR="00CB7E5B" w:rsidRPr="00D626B4" w:rsidRDefault="00CB7E5B" w:rsidP="00DA2313">
            <w:pPr>
              <w:pStyle w:val="TAL"/>
              <w:keepNext w:val="0"/>
              <w:keepLines w:val="0"/>
              <w:widowControl w:val="0"/>
              <w:rPr>
                <w:b/>
                <w:i/>
                <w:noProof/>
              </w:rPr>
            </w:pPr>
            <w:r w:rsidRPr="00D626B4">
              <w:t xml:space="preserve">This field specifies the maximum number of DL PRS RSRP measurements on different DL PRS resources from the same TRP. </w:t>
            </w:r>
          </w:p>
        </w:tc>
      </w:tr>
      <w:tr w:rsidR="00CB7E5B" w:rsidRPr="00D626B4" w14:paraId="63E28765" w14:textId="77777777" w:rsidTr="00DA2313">
        <w:trPr>
          <w:cantSplit/>
        </w:trPr>
        <w:tc>
          <w:tcPr>
            <w:tcW w:w="9639" w:type="dxa"/>
          </w:tcPr>
          <w:p w14:paraId="6BAC6F3D" w14:textId="77777777" w:rsidR="00CB7E5B" w:rsidRPr="00D626B4" w:rsidRDefault="00CB7E5B" w:rsidP="00DA2313">
            <w:pPr>
              <w:pStyle w:val="TAL"/>
              <w:keepNext w:val="0"/>
              <w:keepLines w:val="0"/>
              <w:widowControl w:val="0"/>
              <w:rPr>
                <w:b/>
                <w:i/>
                <w:noProof/>
              </w:rPr>
            </w:pPr>
            <w:r w:rsidRPr="00D626B4">
              <w:rPr>
                <w:b/>
                <w:i/>
                <w:noProof/>
              </w:rPr>
              <w:t>maxDL-PRS-RSTD-MeasurementsPerTRPPair</w:t>
            </w:r>
          </w:p>
          <w:p w14:paraId="51347111" w14:textId="77777777" w:rsidR="00CB7E5B" w:rsidRPr="00D626B4" w:rsidRDefault="00CB7E5B" w:rsidP="00DA2313">
            <w:pPr>
              <w:pStyle w:val="TAL"/>
              <w:keepNext w:val="0"/>
              <w:keepLines w:val="0"/>
              <w:widowControl w:val="0"/>
              <w:rPr>
                <w:b/>
                <w:i/>
                <w:noProof/>
              </w:rPr>
            </w:pPr>
            <w:r w:rsidRPr="00D626B4">
              <w:rPr>
                <w:noProof/>
              </w:rPr>
              <w:t xml:space="preserve">This field specifies the </w:t>
            </w:r>
            <w:r w:rsidRPr="00D626B4">
              <w:t>maximum number of. DL PRS RSTD measurements per pair of TRPs. The maximum number is defined across all positioning frequency layers.</w:t>
            </w:r>
          </w:p>
        </w:tc>
      </w:tr>
      <w:tr w:rsidR="00CB7E5B" w:rsidRPr="00D626B4" w14:paraId="30D5D1D5" w14:textId="77777777" w:rsidTr="00DA2313">
        <w:trPr>
          <w:cantSplit/>
        </w:trPr>
        <w:tc>
          <w:tcPr>
            <w:tcW w:w="9639" w:type="dxa"/>
          </w:tcPr>
          <w:p w14:paraId="04710EF4" w14:textId="77777777" w:rsidR="00CB7E5B" w:rsidRPr="00D626B4" w:rsidRDefault="00CB7E5B" w:rsidP="00DA2313">
            <w:pPr>
              <w:pStyle w:val="TAL"/>
              <w:keepNext w:val="0"/>
              <w:keepLines w:val="0"/>
              <w:widowControl w:val="0"/>
              <w:rPr>
                <w:b/>
                <w:bCs/>
                <w:i/>
                <w:iCs/>
                <w:noProof/>
              </w:rPr>
            </w:pPr>
            <w:r w:rsidRPr="00D626B4">
              <w:rPr>
                <w:b/>
                <w:bCs/>
                <w:i/>
                <w:iCs/>
                <w:noProof/>
              </w:rPr>
              <w:t>timingReportingGranularityFactor</w:t>
            </w:r>
          </w:p>
          <w:p w14:paraId="00575147" w14:textId="77777777" w:rsidR="00CB7E5B" w:rsidRPr="00D626B4" w:rsidRDefault="00CB7E5B" w:rsidP="00DA2313">
            <w:pPr>
              <w:pStyle w:val="TAL"/>
              <w:keepNext w:val="0"/>
              <w:keepLines w:val="0"/>
              <w:widowControl w:val="0"/>
              <w:rPr>
                <w:b/>
                <w:i/>
                <w:noProof/>
              </w:rPr>
            </w:pPr>
            <w:r w:rsidRPr="00D626B4">
              <w:rPr>
                <w:bCs/>
                <w:iCs/>
                <w:noProof/>
              </w:rPr>
              <w:t xml:space="preserve">This field specifies the reporting granularity for the UE timing measurements (DL RSTD, the UE Rx-Tx time difference). </w:t>
            </w:r>
          </w:p>
        </w:tc>
      </w:tr>
    </w:tbl>
    <w:p w14:paraId="766EE597" w14:textId="77777777" w:rsidR="00CB7E5B" w:rsidRDefault="00CB7E5B" w:rsidP="00CB7E5B">
      <w:pPr>
        <w:pStyle w:val="B1"/>
        <w:rPr>
          <w:rFonts w:eastAsia="Times New Roman"/>
          <w:lang w:eastAsia="ja-JP"/>
        </w:rPr>
      </w:pPr>
      <w:r>
        <w:rPr>
          <w:rFonts w:eastAsia="Times New Roman"/>
          <w:lang w:eastAsia="ja-JP"/>
        </w:rPr>
        <w:t xml:space="preserve"> </w:t>
      </w:r>
    </w:p>
    <w:p w14:paraId="176ACB04" w14:textId="77777777" w:rsidR="00CB7E5B" w:rsidRPr="00CF09D5" w:rsidRDefault="00CB7E5B" w:rsidP="00CB7E5B">
      <w:pPr>
        <w:pStyle w:val="Note-Boxed"/>
        <w:jc w:val="center"/>
      </w:pPr>
      <w:r w:rsidRPr="00CF09D5">
        <w:t xml:space="preserve"> CHANGE END</w:t>
      </w:r>
    </w:p>
    <w:p w14:paraId="1FBA069C" w14:textId="77777777" w:rsidR="00405D24" w:rsidRDefault="00405D24">
      <w:pPr>
        <w:rPr>
          <w:noProof/>
        </w:rPr>
      </w:pPr>
    </w:p>
    <w:p w14:paraId="72EFB13F" w14:textId="06D5B3DB" w:rsidR="003051D2" w:rsidRPr="00CF09D5" w:rsidRDefault="003051D2" w:rsidP="003051D2">
      <w:pPr>
        <w:pStyle w:val="Note-Boxed"/>
        <w:pBdr>
          <w:top w:val="single" w:sz="8" w:space="0" w:color="auto" w:shadow="1"/>
        </w:pBdr>
        <w:jc w:val="center"/>
      </w:pPr>
      <w:r>
        <w:t xml:space="preserve">CHANGE </w:t>
      </w:r>
      <w:r w:rsidR="00BE7BE0">
        <w:t>BEGAIN</w:t>
      </w:r>
    </w:p>
    <w:p w14:paraId="1E78171D" w14:textId="77777777" w:rsidR="003051D2" w:rsidRPr="00D626B4" w:rsidRDefault="003051D2" w:rsidP="003051D2">
      <w:pPr>
        <w:pStyle w:val="4"/>
      </w:pPr>
      <w:bookmarkStart w:id="122" w:name="_Toc37681215"/>
      <w:r w:rsidRPr="00D626B4">
        <w:lastRenderedPageBreak/>
        <w:t>6.5.11.4</w:t>
      </w:r>
      <w:r w:rsidRPr="00D626B4">
        <w:tab/>
        <w:t>NR-DL-</w:t>
      </w:r>
      <w:proofErr w:type="spellStart"/>
      <w:r w:rsidRPr="00D626B4">
        <w:t>AoD</w:t>
      </w:r>
      <w:proofErr w:type="spellEnd"/>
      <w:r w:rsidRPr="00D626B4">
        <w:t xml:space="preserve"> Location Information Elements</w:t>
      </w:r>
      <w:bookmarkEnd w:id="122"/>
    </w:p>
    <w:p w14:paraId="001B6DAF" w14:textId="77777777" w:rsidR="003051D2" w:rsidRPr="00D626B4" w:rsidRDefault="003051D2" w:rsidP="003051D2">
      <w:pPr>
        <w:pStyle w:val="4"/>
        <w:rPr>
          <w:i/>
        </w:rPr>
      </w:pPr>
      <w:bookmarkStart w:id="123" w:name="_Toc37681216"/>
      <w:r w:rsidRPr="00D626B4">
        <w:t>–</w:t>
      </w:r>
      <w:r w:rsidRPr="00D626B4">
        <w:tab/>
      </w:r>
      <w:r w:rsidRPr="00D626B4">
        <w:rPr>
          <w:i/>
        </w:rPr>
        <w:t>NR-DL-</w:t>
      </w:r>
      <w:proofErr w:type="spellStart"/>
      <w:r w:rsidRPr="00D626B4">
        <w:rPr>
          <w:i/>
        </w:rPr>
        <w:t>AoD</w:t>
      </w:r>
      <w:proofErr w:type="spellEnd"/>
      <w:r w:rsidRPr="00D626B4">
        <w:rPr>
          <w:i/>
        </w:rPr>
        <w:t>-</w:t>
      </w:r>
      <w:proofErr w:type="spellStart"/>
      <w:r w:rsidRPr="00D626B4">
        <w:rPr>
          <w:i/>
        </w:rPr>
        <w:t>SignalMeasurementInformation</w:t>
      </w:r>
      <w:bookmarkEnd w:id="123"/>
      <w:proofErr w:type="spellEnd"/>
    </w:p>
    <w:p w14:paraId="374B8441" w14:textId="77777777" w:rsidR="003051D2" w:rsidRPr="00D626B4" w:rsidRDefault="003051D2" w:rsidP="003051D2">
      <w:pPr>
        <w:keepLines/>
      </w:pPr>
      <w:r w:rsidRPr="00D626B4">
        <w:t xml:space="preserve">The IE </w:t>
      </w:r>
      <w:r w:rsidRPr="00D626B4">
        <w:rPr>
          <w:i/>
        </w:rPr>
        <w:t>NR-DL-</w:t>
      </w:r>
      <w:proofErr w:type="spellStart"/>
      <w:r w:rsidRPr="00D626B4">
        <w:rPr>
          <w:i/>
        </w:rPr>
        <w:t>AoD</w:t>
      </w:r>
      <w:proofErr w:type="spellEnd"/>
      <w:r w:rsidRPr="00D626B4">
        <w:rPr>
          <w:i/>
        </w:rPr>
        <w:t>-</w:t>
      </w:r>
      <w:proofErr w:type="spellStart"/>
      <w:r w:rsidRPr="00D626B4">
        <w:rPr>
          <w:i/>
        </w:rPr>
        <w:t>SignalMeasurementInformation</w:t>
      </w:r>
      <w:proofErr w:type="spellEnd"/>
      <w:r w:rsidRPr="00D626B4">
        <w:rPr>
          <w:noProof/>
        </w:rPr>
        <w:t xml:space="preserve"> is</w:t>
      </w:r>
      <w:r w:rsidRPr="00D626B4">
        <w:t xml:space="preserve"> used by the target device to provide NR DL </w:t>
      </w:r>
      <w:proofErr w:type="spellStart"/>
      <w:r w:rsidRPr="00D626B4">
        <w:t>AoD</w:t>
      </w:r>
      <w:proofErr w:type="spellEnd"/>
      <w:r w:rsidRPr="00D626B4">
        <w:t xml:space="preserve"> measurements to the location server. </w:t>
      </w:r>
      <w:r w:rsidRPr="00D626B4">
        <w:rPr>
          <w:lang w:eastAsia="ja-JP"/>
        </w:rPr>
        <w:t>The measurements are provided as a list of TRPs, where the first TRP in the list is used as reference TRP.</w:t>
      </w:r>
    </w:p>
    <w:p w14:paraId="671D757F" w14:textId="77777777" w:rsidR="003051D2" w:rsidRPr="00D626B4" w:rsidRDefault="003051D2" w:rsidP="003051D2">
      <w:pPr>
        <w:pStyle w:val="PL"/>
        <w:shd w:val="clear" w:color="auto" w:fill="E6E6E6"/>
      </w:pPr>
      <w:r w:rsidRPr="00D626B4">
        <w:t>-- ASN1START</w:t>
      </w:r>
    </w:p>
    <w:p w14:paraId="70318717" w14:textId="77777777" w:rsidR="003051D2" w:rsidRPr="00D626B4" w:rsidRDefault="003051D2" w:rsidP="003051D2">
      <w:pPr>
        <w:pStyle w:val="PL"/>
        <w:shd w:val="clear" w:color="auto" w:fill="E6E6E6"/>
      </w:pPr>
    </w:p>
    <w:p w14:paraId="37186428" w14:textId="77777777" w:rsidR="003051D2" w:rsidRPr="00D626B4" w:rsidRDefault="003051D2" w:rsidP="003051D2">
      <w:pPr>
        <w:pStyle w:val="PL"/>
        <w:shd w:val="clear" w:color="auto" w:fill="E6E6E6"/>
        <w:rPr>
          <w:snapToGrid w:val="0"/>
        </w:rPr>
      </w:pPr>
      <w:r w:rsidRPr="00D626B4">
        <w:rPr>
          <w:snapToGrid w:val="0"/>
        </w:rPr>
        <w:t>NR-DL-AoD-SignalMeasurementInformation-r16 ::= SEQUENCE {</w:t>
      </w:r>
    </w:p>
    <w:p w14:paraId="3DC73477" w14:textId="77777777" w:rsidR="003051D2" w:rsidRPr="00D626B4" w:rsidRDefault="003051D2" w:rsidP="003051D2">
      <w:pPr>
        <w:pStyle w:val="PL"/>
        <w:shd w:val="clear" w:color="auto" w:fill="E6E6E6"/>
        <w:rPr>
          <w:snapToGrid w:val="0"/>
        </w:rPr>
      </w:pPr>
      <w:r w:rsidRPr="00D626B4">
        <w:rPr>
          <w:snapToGrid w:val="0"/>
        </w:rPr>
        <w:tab/>
        <w:t>nr-DL-AoD-MeasList-r16</w:t>
      </w:r>
      <w:r w:rsidRPr="00D626B4">
        <w:rPr>
          <w:snapToGrid w:val="0"/>
        </w:rPr>
        <w:tab/>
      </w:r>
      <w:r w:rsidRPr="00D626B4">
        <w:rPr>
          <w:snapToGrid w:val="0"/>
        </w:rPr>
        <w:tab/>
      </w:r>
      <w:r w:rsidRPr="00D626B4">
        <w:rPr>
          <w:snapToGrid w:val="0"/>
        </w:rPr>
        <w:tab/>
        <w:t>NR-DL-AoD-MeasList-r16,</w:t>
      </w:r>
    </w:p>
    <w:p w14:paraId="1E347C38" w14:textId="77777777" w:rsidR="003051D2" w:rsidRPr="00D626B4" w:rsidRDefault="003051D2" w:rsidP="003051D2">
      <w:pPr>
        <w:pStyle w:val="PL"/>
        <w:shd w:val="clear" w:color="auto" w:fill="E6E6E6"/>
        <w:rPr>
          <w:snapToGrid w:val="0"/>
        </w:rPr>
      </w:pPr>
      <w:r w:rsidRPr="00D626B4">
        <w:rPr>
          <w:snapToGrid w:val="0"/>
        </w:rPr>
        <w:tab/>
        <w:t>...</w:t>
      </w:r>
    </w:p>
    <w:p w14:paraId="5E8E32A7" w14:textId="77777777" w:rsidR="003051D2" w:rsidRPr="00D626B4" w:rsidRDefault="003051D2" w:rsidP="003051D2">
      <w:pPr>
        <w:pStyle w:val="PL"/>
        <w:shd w:val="clear" w:color="auto" w:fill="E6E6E6"/>
        <w:rPr>
          <w:snapToGrid w:val="0"/>
        </w:rPr>
      </w:pPr>
      <w:r w:rsidRPr="00D626B4">
        <w:rPr>
          <w:snapToGrid w:val="0"/>
        </w:rPr>
        <w:t>}</w:t>
      </w:r>
    </w:p>
    <w:p w14:paraId="103A275C" w14:textId="77777777" w:rsidR="003051D2" w:rsidRPr="00D626B4" w:rsidRDefault="003051D2" w:rsidP="003051D2">
      <w:pPr>
        <w:pStyle w:val="PL"/>
        <w:shd w:val="clear" w:color="auto" w:fill="E6E6E6"/>
        <w:rPr>
          <w:snapToGrid w:val="0"/>
        </w:rPr>
      </w:pPr>
      <w:r w:rsidRPr="00D626B4">
        <w:rPr>
          <w:snapToGrid w:val="0"/>
        </w:rPr>
        <w:t>NR-DL-AoD-MeasList-r16 ::= SEQUENCE (SIZE(1..nrMaxTRPs)) OF NR-DL-AoD-MeasElement-r16</w:t>
      </w:r>
    </w:p>
    <w:p w14:paraId="22049D1C" w14:textId="77777777" w:rsidR="003051D2" w:rsidRPr="00D626B4" w:rsidRDefault="003051D2" w:rsidP="003051D2">
      <w:pPr>
        <w:pStyle w:val="PL"/>
        <w:shd w:val="clear" w:color="auto" w:fill="E6E6E6"/>
        <w:rPr>
          <w:snapToGrid w:val="0"/>
        </w:rPr>
      </w:pPr>
    </w:p>
    <w:p w14:paraId="260C06DA" w14:textId="77777777" w:rsidR="003051D2" w:rsidRPr="00D626B4" w:rsidRDefault="003051D2" w:rsidP="003051D2">
      <w:pPr>
        <w:pStyle w:val="PL"/>
        <w:shd w:val="clear" w:color="auto" w:fill="E6E6E6"/>
        <w:rPr>
          <w:snapToGrid w:val="0"/>
        </w:rPr>
      </w:pPr>
      <w:r w:rsidRPr="00D626B4">
        <w:rPr>
          <w:snapToGrid w:val="0"/>
        </w:rPr>
        <w:t>NR-DL-AoD-MeasElement-r16 ::= SEQUENCE {</w:t>
      </w:r>
    </w:p>
    <w:p w14:paraId="366F9E35" w14:textId="77777777" w:rsidR="003051D2" w:rsidRPr="00D626B4" w:rsidRDefault="003051D2" w:rsidP="003051D2">
      <w:pPr>
        <w:pStyle w:val="PL"/>
        <w:shd w:val="clear" w:color="auto" w:fill="E6E6E6"/>
        <w:rPr>
          <w:rStyle w:val="ab"/>
          <w:rFonts w:ascii="Times New Roman" w:hAnsi="Times New Roman"/>
          <w:noProof w:val="0"/>
        </w:rPr>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t>OPTIONAL,</w:t>
      </w:r>
    </w:p>
    <w:p w14:paraId="731515E4" w14:textId="77777777" w:rsidR="003051D2" w:rsidRPr="00D626B4" w:rsidRDefault="003051D2" w:rsidP="003051D2">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sidRPr="00D626B4">
        <w:t xml:space="preserve"> OPTIONAL</w:t>
      </w:r>
      <w:r w:rsidRPr="00D626B4">
        <w:rPr>
          <w:snapToGrid w:val="0"/>
        </w:rPr>
        <w:t>,</w:t>
      </w:r>
    </w:p>
    <w:p w14:paraId="0AF5C657" w14:textId="77777777" w:rsidR="003051D2" w:rsidRPr="00D626B4" w:rsidRDefault="003051D2" w:rsidP="003051D2">
      <w:pPr>
        <w:pStyle w:val="PL"/>
        <w:shd w:val="clear" w:color="auto" w:fill="E6E6E6"/>
      </w:pPr>
      <w:r w:rsidRPr="00D626B4">
        <w:tab/>
        <w:t>nr-DL-PRS-ResourceSetId-r16</w:t>
      </w:r>
      <w:r w:rsidRPr="00D626B4">
        <w:tab/>
      </w:r>
      <w:r w:rsidRPr="00D626B4">
        <w:tab/>
      </w:r>
      <w:r w:rsidRPr="00D626B4">
        <w:tab/>
        <w:t>NR-DL-PRS-ResourceSetId-r16 OPTIONAL,</w:t>
      </w:r>
    </w:p>
    <w:p w14:paraId="11C6AA7C" w14:textId="77777777" w:rsidR="003051D2" w:rsidRPr="00D626B4" w:rsidRDefault="003051D2" w:rsidP="003051D2">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0D871757" w14:textId="7B979FE8" w:rsidR="003051D2" w:rsidRPr="00D626B4" w:rsidRDefault="003051D2" w:rsidP="003051D2">
      <w:pPr>
        <w:pStyle w:val="PL"/>
        <w:shd w:val="clear" w:color="auto" w:fill="E6E6E6"/>
      </w:pPr>
      <w:r w:rsidRPr="00D626B4">
        <w:rPr>
          <w:snapToGrid w:val="0"/>
        </w:rPr>
        <w:tab/>
        <w:t>nr-PRS-RSRP</w:t>
      </w:r>
      <w:r w:rsidRPr="00D626B4">
        <w:t>-Result-r16</w:t>
      </w:r>
      <w:r w:rsidRPr="00D626B4">
        <w:tab/>
      </w:r>
      <w:r w:rsidRPr="00D626B4">
        <w:tab/>
      </w:r>
      <w:r w:rsidRPr="00D626B4">
        <w:tab/>
      </w:r>
      <w:r w:rsidRPr="00D626B4">
        <w:tab/>
        <w:t>INTEGER (</w:t>
      </w:r>
      <w:del w:id="124" w:author="Huawei" w:date="2020-05-18T20:35:00Z">
        <w:r w:rsidRPr="00D626B4" w:rsidDel="003051D2">
          <w:delText>FFS</w:delText>
        </w:r>
      </w:del>
      <w:ins w:id="125" w:author="Huawei" w:date="2020-05-18T20:35:00Z">
        <w:r w:rsidRPr="003051D2">
          <w:t>0</w:t>
        </w:r>
      </w:ins>
      <w:ins w:id="126" w:author="Huawei" w:date="2020-05-19T09:43:00Z">
        <w:r w:rsidR="00E9334B">
          <w:t>..</w:t>
        </w:r>
      </w:ins>
      <w:ins w:id="127" w:author="Huawei" w:date="2020-05-18T20:35:00Z">
        <w:r w:rsidRPr="003051D2">
          <w:t>126</w:t>
        </w:r>
      </w:ins>
      <w:r w:rsidRPr="00D626B4">
        <w:t>)</w:t>
      </w:r>
      <w:r w:rsidRPr="00D626B4">
        <w:tab/>
      </w:r>
      <w:r w:rsidRPr="00D626B4">
        <w:tab/>
      </w:r>
      <w:r w:rsidRPr="00D626B4">
        <w:tab/>
        <w:t xml:space="preserve">OPTIONAL, </w:t>
      </w:r>
      <w:del w:id="128" w:author="Huawei" w:date="2020-05-19T09:36:00Z">
        <w:r w:rsidRPr="00D626B4" w:rsidDel="009E6B22">
          <w:delText>-- Need RAN4 inputs on value range</w:delText>
        </w:r>
      </w:del>
    </w:p>
    <w:p w14:paraId="1297123D" w14:textId="77777777" w:rsidR="003051D2" w:rsidRPr="00D626B4" w:rsidRDefault="003051D2" w:rsidP="003051D2">
      <w:pPr>
        <w:pStyle w:val="PL"/>
        <w:shd w:val="clear" w:color="auto" w:fill="E6E6E6"/>
        <w:rPr>
          <w:snapToGrid w:val="0"/>
        </w:rPr>
      </w:pPr>
      <w:r w:rsidRPr="00D626B4">
        <w:rPr>
          <w:snapToGrid w:val="0"/>
        </w:rPr>
        <w:tab/>
        <w:t>nr-DL-PRS-RxBeamIndex-r16</w:t>
      </w:r>
      <w:r w:rsidRPr="00D626B4">
        <w:rPr>
          <w:snapToGrid w:val="0"/>
        </w:rPr>
        <w:tab/>
      </w:r>
      <w:r w:rsidRPr="00D626B4">
        <w:rPr>
          <w:snapToGrid w:val="0"/>
        </w:rPr>
        <w:tab/>
      </w:r>
      <w:r w:rsidRPr="00D626B4">
        <w:rPr>
          <w:snapToGrid w:val="0"/>
        </w:rPr>
        <w:tab/>
        <w:t>INTEGER (1..8),</w:t>
      </w:r>
    </w:p>
    <w:p w14:paraId="48A37963" w14:textId="77777777" w:rsidR="003051D2" w:rsidRPr="00D626B4" w:rsidRDefault="003051D2" w:rsidP="003051D2">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r>
      <w:r w:rsidRPr="00D626B4">
        <w:rPr>
          <w:snapToGrid w:val="0"/>
        </w:rPr>
        <w:tab/>
      </w:r>
      <w:r w:rsidRPr="00D626B4">
        <w:rPr>
          <w:snapToGrid w:val="0"/>
        </w:rPr>
        <w:tab/>
        <w:t>NR-TimingMeasQuality-r16,</w:t>
      </w:r>
    </w:p>
    <w:p w14:paraId="4274B2E4" w14:textId="77777777" w:rsidR="003051D2" w:rsidRPr="00D626B4" w:rsidRDefault="003051D2" w:rsidP="003051D2">
      <w:pPr>
        <w:pStyle w:val="PL"/>
        <w:shd w:val="clear" w:color="auto" w:fill="E6E6E6"/>
      </w:pPr>
      <w:r w:rsidRPr="00D626B4">
        <w:tab/>
        <w:t>nr-DL-Aod-AdditionalMeasurements-r16</w:t>
      </w:r>
      <w:r w:rsidRPr="00D626B4">
        <w:tab/>
      </w:r>
      <w:r w:rsidRPr="00D626B4">
        <w:tab/>
        <w:t>NR-DL-AoD-AdditionalMeasurements-r16,</w:t>
      </w:r>
    </w:p>
    <w:p w14:paraId="11FFAC33" w14:textId="77777777" w:rsidR="003051D2" w:rsidRPr="00D626B4" w:rsidRDefault="003051D2" w:rsidP="003051D2">
      <w:pPr>
        <w:pStyle w:val="PL"/>
        <w:shd w:val="clear" w:color="auto" w:fill="E6E6E6"/>
        <w:rPr>
          <w:snapToGrid w:val="0"/>
        </w:rPr>
      </w:pPr>
      <w:r w:rsidRPr="00D626B4">
        <w:rPr>
          <w:snapToGrid w:val="0"/>
        </w:rPr>
        <w:tab/>
        <w:t>...</w:t>
      </w:r>
    </w:p>
    <w:p w14:paraId="187DCC10" w14:textId="77777777" w:rsidR="003051D2" w:rsidRPr="00D626B4" w:rsidRDefault="003051D2" w:rsidP="003051D2">
      <w:pPr>
        <w:pStyle w:val="PL"/>
        <w:shd w:val="clear" w:color="auto" w:fill="E6E6E6"/>
        <w:rPr>
          <w:snapToGrid w:val="0"/>
        </w:rPr>
      </w:pPr>
      <w:r w:rsidRPr="00D626B4">
        <w:rPr>
          <w:snapToGrid w:val="0"/>
        </w:rPr>
        <w:t>}</w:t>
      </w:r>
    </w:p>
    <w:p w14:paraId="2D0A49BF" w14:textId="77777777" w:rsidR="003051D2" w:rsidRPr="00D626B4" w:rsidRDefault="003051D2" w:rsidP="003051D2">
      <w:pPr>
        <w:pStyle w:val="PL"/>
        <w:shd w:val="clear" w:color="auto" w:fill="E6E6E6"/>
        <w:rPr>
          <w:snapToGrid w:val="0"/>
        </w:rPr>
      </w:pPr>
    </w:p>
    <w:p w14:paraId="7EBBE63F" w14:textId="77777777" w:rsidR="003051D2" w:rsidRPr="00D626B4" w:rsidRDefault="003051D2" w:rsidP="003051D2">
      <w:pPr>
        <w:pStyle w:val="PL"/>
        <w:shd w:val="clear" w:color="auto" w:fill="E6E6E6"/>
      </w:pPr>
      <w:r w:rsidRPr="00D626B4">
        <w:t xml:space="preserve">NR-DL-AoD-AdditionalMeasurements-r16 ::= SEQUENCE </w:t>
      </w:r>
      <w:r w:rsidRPr="00D626B4">
        <w:rPr>
          <w:snapToGrid w:val="0"/>
        </w:rPr>
        <w:t xml:space="preserve">(SIZE (1..7)) OF </w:t>
      </w:r>
      <w:r w:rsidRPr="00D626B4">
        <w:t>NR-DL-AoD-AdditionalMeasurementElement-r16</w:t>
      </w:r>
    </w:p>
    <w:p w14:paraId="097CF221" w14:textId="77777777" w:rsidR="003051D2" w:rsidRPr="00D626B4" w:rsidRDefault="003051D2" w:rsidP="003051D2">
      <w:pPr>
        <w:pStyle w:val="PL"/>
        <w:shd w:val="clear" w:color="auto" w:fill="E6E6E6"/>
      </w:pPr>
    </w:p>
    <w:p w14:paraId="19619D8E" w14:textId="77777777" w:rsidR="003051D2" w:rsidRPr="00D626B4" w:rsidRDefault="003051D2" w:rsidP="003051D2">
      <w:pPr>
        <w:pStyle w:val="PL"/>
        <w:shd w:val="clear" w:color="auto" w:fill="E6E6E6"/>
        <w:rPr>
          <w:snapToGrid w:val="0"/>
        </w:rPr>
      </w:pPr>
      <w:r w:rsidRPr="00D626B4">
        <w:t xml:space="preserve">NR-DL-AoD-MeasurementElement-r16 </w:t>
      </w:r>
      <w:r w:rsidRPr="00D626B4">
        <w:rPr>
          <w:snapToGrid w:val="0"/>
        </w:rPr>
        <w:t>::= SEQUENCE {</w:t>
      </w:r>
    </w:p>
    <w:p w14:paraId="50E60197" w14:textId="77777777" w:rsidR="003051D2" w:rsidRPr="00D626B4" w:rsidRDefault="003051D2" w:rsidP="003051D2">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sidRPr="00D626B4">
        <w:t xml:space="preserve"> OPTIONAL</w:t>
      </w:r>
      <w:r w:rsidRPr="00D626B4">
        <w:rPr>
          <w:snapToGrid w:val="0"/>
        </w:rPr>
        <w:t>,</w:t>
      </w:r>
    </w:p>
    <w:p w14:paraId="22D7CFC1" w14:textId="77777777" w:rsidR="003051D2" w:rsidRPr="00D626B4" w:rsidRDefault="003051D2" w:rsidP="003051D2">
      <w:pPr>
        <w:pStyle w:val="PL"/>
        <w:shd w:val="clear" w:color="auto" w:fill="E6E6E6"/>
      </w:pPr>
      <w:r w:rsidRPr="00D626B4">
        <w:tab/>
        <w:t>nr-DL-PRS-ResourceSetId-r16</w:t>
      </w:r>
      <w:r w:rsidRPr="00D626B4">
        <w:tab/>
      </w:r>
      <w:r w:rsidRPr="00D626B4">
        <w:tab/>
      </w:r>
      <w:r w:rsidRPr="00D626B4">
        <w:tab/>
        <w:t>NR-DL-PRS-ResourceSetId-r16 OPTIONAL,</w:t>
      </w:r>
    </w:p>
    <w:p w14:paraId="4C49E70B" w14:textId="77777777" w:rsidR="003051D2" w:rsidRPr="00D626B4" w:rsidRDefault="003051D2" w:rsidP="003051D2">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4A317939" w14:textId="2ECF687C" w:rsidR="003051D2" w:rsidRPr="00D626B4" w:rsidRDefault="003051D2" w:rsidP="003051D2">
      <w:pPr>
        <w:pStyle w:val="PL"/>
        <w:shd w:val="clear" w:color="auto" w:fill="E6E6E6"/>
      </w:pPr>
      <w:r w:rsidRPr="00D626B4">
        <w:rPr>
          <w:snapToGrid w:val="0"/>
        </w:rPr>
        <w:tab/>
        <w:t>nr-PRS-RSRP</w:t>
      </w:r>
      <w:r w:rsidRPr="00D626B4">
        <w:t>-ResultDiff-r16</w:t>
      </w:r>
      <w:r w:rsidRPr="00D626B4">
        <w:tab/>
      </w:r>
      <w:r w:rsidRPr="00D626B4">
        <w:tab/>
      </w:r>
      <w:r w:rsidRPr="00D626B4">
        <w:tab/>
        <w:t>INTEGER (</w:t>
      </w:r>
      <w:del w:id="129" w:author="Huawei" w:date="2020-05-18T20:35:00Z">
        <w:r w:rsidRPr="00D626B4" w:rsidDel="003051D2">
          <w:delText>FFS</w:delText>
        </w:r>
      </w:del>
      <w:ins w:id="130" w:author="Huawei" w:date="2020-05-18T20:35:00Z">
        <w:r w:rsidRPr="003051D2">
          <w:t>0</w:t>
        </w:r>
      </w:ins>
      <w:ins w:id="131" w:author="Huawei" w:date="2020-05-19T09:43:00Z">
        <w:r w:rsidR="00E9334B">
          <w:t>..</w:t>
        </w:r>
      </w:ins>
      <w:ins w:id="132" w:author="Huawei" w:date="2020-05-18T20:35:00Z">
        <w:r w:rsidRPr="003051D2">
          <w:t>30</w:t>
        </w:r>
      </w:ins>
      <w:r w:rsidRPr="00D626B4">
        <w:t>)</w:t>
      </w:r>
      <w:r w:rsidRPr="00D626B4">
        <w:tab/>
      </w:r>
      <w:r w:rsidRPr="00D626B4">
        <w:tab/>
      </w:r>
      <w:r w:rsidRPr="00D626B4">
        <w:tab/>
        <w:t xml:space="preserve">OPTIONAL, </w:t>
      </w:r>
      <w:del w:id="133" w:author="Huawei" w:date="2020-05-19T09:36:00Z">
        <w:r w:rsidRPr="00D626B4" w:rsidDel="009E6B22">
          <w:delText>-- Need RAN4 inputs on value range</w:delText>
        </w:r>
      </w:del>
    </w:p>
    <w:p w14:paraId="67044C95" w14:textId="77777777" w:rsidR="003051D2" w:rsidRPr="00D626B4" w:rsidRDefault="003051D2" w:rsidP="003051D2">
      <w:pPr>
        <w:pStyle w:val="PL"/>
        <w:shd w:val="clear" w:color="auto" w:fill="E6E6E6"/>
        <w:rPr>
          <w:snapToGrid w:val="0"/>
        </w:rPr>
      </w:pPr>
      <w:r w:rsidRPr="00D626B4">
        <w:rPr>
          <w:snapToGrid w:val="0"/>
        </w:rPr>
        <w:tab/>
        <w:t>nr-DL-PRS-RxBeamIndex-r16</w:t>
      </w:r>
      <w:r w:rsidRPr="00D626B4">
        <w:rPr>
          <w:snapToGrid w:val="0"/>
        </w:rPr>
        <w:tab/>
      </w:r>
      <w:r w:rsidRPr="00D626B4">
        <w:rPr>
          <w:snapToGrid w:val="0"/>
        </w:rPr>
        <w:tab/>
      </w:r>
      <w:r w:rsidRPr="00D626B4">
        <w:rPr>
          <w:snapToGrid w:val="0"/>
        </w:rPr>
        <w:tab/>
        <w:t>INTEGER (1..8),</w:t>
      </w:r>
    </w:p>
    <w:p w14:paraId="2AFAD7E8" w14:textId="77777777" w:rsidR="003051D2" w:rsidRPr="00D626B4" w:rsidRDefault="003051D2" w:rsidP="003051D2">
      <w:pPr>
        <w:pStyle w:val="PL"/>
        <w:shd w:val="clear" w:color="auto" w:fill="E6E6E6"/>
        <w:rPr>
          <w:snapToGrid w:val="0"/>
        </w:rPr>
      </w:pPr>
      <w:r w:rsidRPr="00D626B4">
        <w:rPr>
          <w:snapToGrid w:val="0"/>
        </w:rPr>
        <w:tab/>
        <w:t>...</w:t>
      </w:r>
    </w:p>
    <w:p w14:paraId="7439A8B5" w14:textId="77777777" w:rsidR="003051D2" w:rsidRPr="00D626B4" w:rsidRDefault="003051D2" w:rsidP="003051D2">
      <w:pPr>
        <w:pStyle w:val="PL"/>
        <w:shd w:val="clear" w:color="auto" w:fill="E6E6E6"/>
        <w:rPr>
          <w:snapToGrid w:val="0"/>
        </w:rPr>
      </w:pPr>
      <w:r w:rsidRPr="00D626B4">
        <w:rPr>
          <w:snapToGrid w:val="0"/>
        </w:rPr>
        <w:t>}</w:t>
      </w:r>
    </w:p>
    <w:p w14:paraId="630A2841" w14:textId="77777777" w:rsidR="003051D2" w:rsidRPr="00D626B4" w:rsidRDefault="003051D2" w:rsidP="003051D2">
      <w:pPr>
        <w:pStyle w:val="PL"/>
        <w:shd w:val="clear" w:color="auto" w:fill="E6E6E6"/>
        <w:rPr>
          <w:snapToGrid w:val="0"/>
        </w:rPr>
      </w:pPr>
    </w:p>
    <w:p w14:paraId="17B7333C" w14:textId="77777777" w:rsidR="003051D2" w:rsidRPr="00D626B4" w:rsidRDefault="003051D2" w:rsidP="003051D2">
      <w:pPr>
        <w:pStyle w:val="PL"/>
        <w:shd w:val="clear" w:color="auto" w:fill="E6E6E6"/>
      </w:pPr>
      <w:r w:rsidRPr="00D626B4">
        <w:t>nrMaxTRPs</w:t>
      </w:r>
      <w:r w:rsidRPr="00D626B4">
        <w:tab/>
      </w:r>
      <w:r w:rsidRPr="00D626B4">
        <w:tab/>
        <w:t>INTEGER ::= 256</w:t>
      </w:r>
      <w:r w:rsidRPr="00D626B4">
        <w:tab/>
      </w:r>
      <w:r w:rsidRPr="00D626B4">
        <w:tab/>
        <w:t>-- Max TRPs</w:t>
      </w:r>
    </w:p>
    <w:p w14:paraId="6A3554AB" w14:textId="77777777" w:rsidR="003051D2" w:rsidRPr="00D626B4" w:rsidRDefault="003051D2" w:rsidP="003051D2">
      <w:pPr>
        <w:pStyle w:val="PL"/>
        <w:shd w:val="clear" w:color="auto" w:fill="E6E6E6"/>
      </w:pPr>
    </w:p>
    <w:p w14:paraId="1AFE1617" w14:textId="77777777" w:rsidR="003051D2" w:rsidRPr="00D626B4" w:rsidRDefault="003051D2" w:rsidP="003051D2">
      <w:pPr>
        <w:pStyle w:val="PL"/>
        <w:shd w:val="clear" w:color="auto" w:fill="E6E6E6"/>
      </w:pPr>
      <w:r w:rsidRPr="00D626B4">
        <w:t>-- ASN1STOP</w:t>
      </w:r>
    </w:p>
    <w:p w14:paraId="20A22E66" w14:textId="77777777" w:rsidR="003051D2" w:rsidRPr="00D626B4" w:rsidRDefault="003051D2" w:rsidP="003051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51D2" w:rsidRPr="00D626B4" w14:paraId="4B4A42B2" w14:textId="77777777" w:rsidTr="00DA2313">
        <w:trPr>
          <w:cantSplit/>
          <w:tblHeader/>
        </w:trPr>
        <w:tc>
          <w:tcPr>
            <w:tcW w:w="9639" w:type="dxa"/>
          </w:tcPr>
          <w:p w14:paraId="08DAC1D2" w14:textId="77777777" w:rsidR="003051D2" w:rsidRPr="00D626B4" w:rsidRDefault="003051D2" w:rsidP="00DA2313">
            <w:pPr>
              <w:pStyle w:val="TAH"/>
              <w:keepNext w:val="0"/>
              <w:keepLines w:val="0"/>
              <w:widowControl w:val="0"/>
            </w:pPr>
            <w:r w:rsidRPr="00D626B4">
              <w:rPr>
                <w:i/>
              </w:rPr>
              <w:t>NR-DL-</w:t>
            </w:r>
            <w:proofErr w:type="spellStart"/>
            <w:r w:rsidRPr="00D626B4">
              <w:rPr>
                <w:i/>
              </w:rPr>
              <w:t>AoD</w:t>
            </w:r>
            <w:proofErr w:type="spellEnd"/>
            <w:r w:rsidRPr="00D626B4">
              <w:rPr>
                <w:i/>
              </w:rPr>
              <w:t>-</w:t>
            </w:r>
            <w:proofErr w:type="spellStart"/>
            <w:r w:rsidRPr="00D626B4">
              <w:rPr>
                <w:i/>
              </w:rPr>
              <w:t>SignalMeasurementInformation</w:t>
            </w:r>
            <w:proofErr w:type="spellEnd"/>
            <w:r w:rsidRPr="00D626B4">
              <w:rPr>
                <w:iCs/>
                <w:noProof/>
              </w:rPr>
              <w:t xml:space="preserve"> field descriptions</w:t>
            </w:r>
          </w:p>
        </w:tc>
      </w:tr>
      <w:tr w:rsidR="003051D2" w:rsidRPr="00D626B4" w14:paraId="75E06700" w14:textId="77777777" w:rsidTr="00DA2313">
        <w:trPr>
          <w:cantSplit/>
        </w:trPr>
        <w:tc>
          <w:tcPr>
            <w:tcW w:w="9639" w:type="dxa"/>
          </w:tcPr>
          <w:p w14:paraId="7AED8359" w14:textId="77777777" w:rsidR="003051D2" w:rsidRPr="00D626B4" w:rsidRDefault="003051D2" w:rsidP="00DA2313">
            <w:pPr>
              <w:pStyle w:val="TAL"/>
              <w:keepNext w:val="0"/>
              <w:keepLines w:val="0"/>
              <w:widowControl w:val="0"/>
              <w:rPr>
                <w:b/>
                <w:bCs/>
                <w:i/>
                <w:iCs/>
                <w:noProof/>
              </w:rPr>
            </w:pPr>
            <w:r w:rsidRPr="00D626B4">
              <w:rPr>
                <w:b/>
                <w:bCs/>
                <w:i/>
                <w:iCs/>
                <w:noProof/>
              </w:rPr>
              <w:t>nr-PRS-RSRP-Result</w:t>
            </w:r>
          </w:p>
          <w:p w14:paraId="04D4E1A0" w14:textId="77777777" w:rsidR="003051D2" w:rsidRPr="00D626B4" w:rsidRDefault="003051D2" w:rsidP="00DA2313">
            <w:pPr>
              <w:pStyle w:val="TAL"/>
              <w:keepNext w:val="0"/>
              <w:keepLines w:val="0"/>
              <w:widowControl w:val="0"/>
              <w:rPr>
                <w:b/>
                <w:i/>
                <w:noProof/>
              </w:rPr>
            </w:pPr>
            <w:r w:rsidRPr="00D626B4">
              <w:rPr>
                <w:bCs/>
                <w:iCs/>
                <w:noProof/>
              </w:rPr>
              <w:t xml:space="preserve">This field specifies the </w:t>
            </w:r>
            <w:r w:rsidRPr="00D626B4">
              <w:t>reference signal received power (RSRP) measurement, as defined in TS 38.331 [35]</w:t>
            </w:r>
            <w:r w:rsidRPr="00D626B4">
              <w:rPr>
                <w:noProof/>
              </w:rPr>
              <w:t>.</w:t>
            </w:r>
          </w:p>
        </w:tc>
      </w:tr>
    </w:tbl>
    <w:p w14:paraId="1203CE36" w14:textId="77777777" w:rsidR="003051D2" w:rsidRDefault="003051D2" w:rsidP="003051D2">
      <w:pPr>
        <w:pStyle w:val="B1"/>
        <w:rPr>
          <w:rFonts w:eastAsia="Times New Roman"/>
          <w:lang w:eastAsia="ja-JP"/>
        </w:rPr>
      </w:pPr>
      <w:r>
        <w:rPr>
          <w:rFonts w:eastAsia="Times New Roman"/>
          <w:lang w:eastAsia="ja-JP"/>
        </w:rPr>
        <w:t xml:space="preserve"> </w:t>
      </w:r>
    </w:p>
    <w:p w14:paraId="370AB88C" w14:textId="77777777" w:rsidR="003051D2" w:rsidRPr="00CF09D5" w:rsidRDefault="003051D2" w:rsidP="003051D2">
      <w:pPr>
        <w:pStyle w:val="Note-Boxed"/>
        <w:jc w:val="center"/>
      </w:pPr>
      <w:r w:rsidRPr="00CF09D5">
        <w:t xml:space="preserve"> CHANGE END</w:t>
      </w:r>
    </w:p>
    <w:p w14:paraId="4A66F411" w14:textId="6D70F97D" w:rsidR="004B500F" w:rsidRPr="00CF09D5" w:rsidRDefault="004B500F" w:rsidP="004B500F">
      <w:pPr>
        <w:pStyle w:val="Note-Boxed"/>
        <w:pBdr>
          <w:top w:val="single" w:sz="8" w:space="0" w:color="auto" w:shadow="1"/>
        </w:pBdr>
        <w:jc w:val="center"/>
      </w:pPr>
      <w:r>
        <w:lastRenderedPageBreak/>
        <w:t xml:space="preserve">CHANGE </w:t>
      </w:r>
      <w:r w:rsidR="00BE7BE0">
        <w:t>BEGAIN</w:t>
      </w:r>
    </w:p>
    <w:p w14:paraId="75674C26" w14:textId="77777777" w:rsidR="004B500F" w:rsidRPr="00D626B4" w:rsidRDefault="004B500F" w:rsidP="004B500F">
      <w:pPr>
        <w:pStyle w:val="4"/>
      </w:pPr>
      <w:bookmarkStart w:id="134" w:name="_Toc37681235"/>
      <w:r w:rsidRPr="00D626B4">
        <w:t>6.5.12.4</w:t>
      </w:r>
      <w:r w:rsidRPr="00D626B4">
        <w:tab/>
        <w:t>NR-Multi-RTT Location Information Elements</w:t>
      </w:r>
      <w:bookmarkEnd w:id="134"/>
    </w:p>
    <w:p w14:paraId="16E13283" w14:textId="77777777" w:rsidR="004B500F" w:rsidRPr="00D626B4" w:rsidRDefault="004B500F" w:rsidP="004B500F">
      <w:pPr>
        <w:pStyle w:val="4"/>
        <w:rPr>
          <w:i/>
        </w:rPr>
      </w:pPr>
      <w:bookmarkStart w:id="135" w:name="_Toc37681236"/>
      <w:r w:rsidRPr="00D626B4">
        <w:t>–</w:t>
      </w:r>
      <w:r w:rsidRPr="00D626B4">
        <w:tab/>
      </w:r>
      <w:r w:rsidRPr="00D626B4">
        <w:rPr>
          <w:i/>
        </w:rPr>
        <w:t>NR-Multi-</w:t>
      </w:r>
      <w:proofErr w:type="spellStart"/>
      <w:r w:rsidRPr="00D626B4">
        <w:rPr>
          <w:i/>
        </w:rPr>
        <w:t>RTT</w:t>
      </w:r>
      <w:proofErr w:type="spellEnd"/>
      <w:r w:rsidRPr="00D626B4">
        <w:rPr>
          <w:i/>
        </w:rPr>
        <w:t>-</w:t>
      </w:r>
      <w:proofErr w:type="spellStart"/>
      <w:r w:rsidRPr="00D626B4">
        <w:rPr>
          <w:i/>
        </w:rPr>
        <w:t>SignalMeasurementInformation</w:t>
      </w:r>
      <w:bookmarkEnd w:id="135"/>
      <w:proofErr w:type="spellEnd"/>
    </w:p>
    <w:p w14:paraId="585B83DC" w14:textId="77777777" w:rsidR="004B500F" w:rsidRPr="00D626B4" w:rsidRDefault="004B500F" w:rsidP="004B500F">
      <w:pPr>
        <w:keepLines/>
      </w:pPr>
      <w:r w:rsidRPr="00D626B4">
        <w:t xml:space="preserve">The IE </w:t>
      </w:r>
      <w:r w:rsidRPr="00D626B4">
        <w:rPr>
          <w:i/>
        </w:rPr>
        <w:t>NR-Multi-</w:t>
      </w:r>
      <w:proofErr w:type="spellStart"/>
      <w:r w:rsidRPr="00D626B4">
        <w:rPr>
          <w:i/>
        </w:rPr>
        <w:t>RTT</w:t>
      </w:r>
      <w:proofErr w:type="spellEnd"/>
      <w:r w:rsidRPr="00D626B4">
        <w:rPr>
          <w:i/>
        </w:rPr>
        <w:t>-</w:t>
      </w:r>
      <w:proofErr w:type="spellStart"/>
      <w:r w:rsidRPr="00D626B4">
        <w:rPr>
          <w:i/>
        </w:rPr>
        <w:t>SignalMeasurementInformation</w:t>
      </w:r>
      <w:proofErr w:type="spellEnd"/>
      <w:r w:rsidRPr="00D626B4">
        <w:rPr>
          <w:noProof/>
        </w:rPr>
        <w:t xml:space="preserve"> is</w:t>
      </w:r>
      <w:r w:rsidRPr="00D626B4">
        <w:t xml:space="preserve"> used by the target device to provide NR Multi-RTT measurements to the location server. </w:t>
      </w:r>
      <w:r w:rsidRPr="00D626B4">
        <w:rPr>
          <w:lang w:eastAsia="ja-JP"/>
        </w:rPr>
        <w:t>The measurements are provided as a list of TRPs, where the first TRP in the list is used as reference TRP.</w:t>
      </w:r>
    </w:p>
    <w:p w14:paraId="49DE7892" w14:textId="77777777" w:rsidR="004B500F" w:rsidRPr="00D626B4" w:rsidRDefault="004B500F" w:rsidP="004B500F">
      <w:pPr>
        <w:pStyle w:val="PL"/>
        <w:shd w:val="clear" w:color="auto" w:fill="E6E6E6"/>
      </w:pPr>
      <w:r w:rsidRPr="00D626B4">
        <w:t>-- ASN1START</w:t>
      </w:r>
    </w:p>
    <w:p w14:paraId="76C45739" w14:textId="77777777" w:rsidR="004B500F" w:rsidRPr="00D626B4" w:rsidRDefault="004B500F" w:rsidP="004B500F">
      <w:pPr>
        <w:pStyle w:val="PL"/>
        <w:shd w:val="clear" w:color="auto" w:fill="E6E6E6"/>
        <w:rPr>
          <w:snapToGrid w:val="0"/>
        </w:rPr>
      </w:pPr>
    </w:p>
    <w:p w14:paraId="65530BE8" w14:textId="77777777" w:rsidR="004B500F" w:rsidRPr="00D626B4" w:rsidRDefault="004B500F" w:rsidP="004B500F">
      <w:pPr>
        <w:pStyle w:val="PL"/>
        <w:shd w:val="clear" w:color="auto" w:fill="E6E6E6"/>
        <w:rPr>
          <w:snapToGrid w:val="0"/>
        </w:rPr>
      </w:pPr>
      <w:r w:rsidRPr="00D626B4">
        <w:rPr>
          <w:snapToGrid w:val="0"/>
        </w:rPr>
        <w:t>NR-Multi-RTT-SignalMeasurementInformation-r16 ::= SEQUENCE {</w:t>
      </w:r>
    </w:p>
    <w:p w14:paraId="3DFCBA31" w14:textId="77777777" w:rsidR="004B500F" w:rsidRPr="00D626B4" w:rsidRDefault="004B500F" w:rsidP="004B500F">
      <w:pPr>
        <w:pStyle w:val="PL"/>
        <w:shd w:val="clear" w:color="auto" w:fill="E6E6E6"/>
        <w:rPr>
          <w:snapToGrid w:val="0"/>
        </w:rPr>
      </w:pPr>
      <w:r w:rsidRPr="00D626B4">
        <w:rPr>
          <w:snapToGrid w:val="0"/>
        </w:rPr>
        <w:tab/>
        <w:t>nr-Multi-RTT-MeasList-r16</w:t>
      </w:r>
      <w:r w:rsidRPr="00D626B4">
        <w:rPr>
          <w:snapToGrid w:val="0"/>
        </w:rPr>
        <w:tab/>
        <w:t>NR-Multi-RTT-MeasList-r16,</w:t>
      </w:r>
    </w:p>
    <w:p w14:paraId="237FCDC2" w14:textId="77777777" w:rsidR="004B500F" w:rsidRPr="00D626B4" w:rsidRDefault="004B500F" w:rsidP="004B500F">
      <w:pPr>
        <w:pStyle w:val="PL"/>
        <w:shd w:val="clear" w:color="auto" w:fill="E6E6E6"/>
        <w:rPr>
          <w:snapToGrid w:val="0"/>
        </w:rPr>
      </w:pPr>
      <w:r w:rsidRPr="00D626B4">
        <w:rPr>
          <w:snapToGrid w:val="0"/>
        </w:rPr>
        <w:tab/>
        <w:t>...</w:t>
      </w:r>
    </w:p>
    <w:p w14:paraId="79054ACA" w14:textId="77777777" w:rsidR="004B500F" w:rsidRPr="00D626B4" w:rsidRDefault="004B500F" w:rsidP="004B500F">
      <w:pPr>
        <w:pStyle w:val="PL"/>
        <w:shd w:val="clear" w:color="auto" w:fill="E6E6E6"/>
        <w:rPr>
          <w:snapToGrid w:val="0"/>
        </w:rPr>
      </w:pPr>
      <w:r w:rsidRPr="00D626B4">
        <w:rPr>
          <w:snapToGrid w:val="0"/>
        </w:rPr>
        <w:t>}</w:t>
      </w:r>
    </w:p>
    <w:p w14:paraId="5B1313E1" w14:textId="77777777" w:rsidR="004B500F" w:rsidRPr="00D626B4" w:rsidRDefault="004B500F" w:rsidP="004B500F">
      <w:pPr>
        <w:pStyle w:val="PL"/>
        <w:shd w:val="clear" w:color="auto" w:fill="E6E6E6"/>
        <w:rPr>
          <w:snapToGrid w:val="0"/>
        </w:rPr>
      </w:pPr>
    </w:p>
    <w:p w14:paraId="05EE792E" w14:textId="77777777" w:rsidR="004B500F" w:rsidRPr="00D626B4" w:rsidRDefault="004B500F" w:rsidP="004B500F">
      <w:pPr>
        <w:pStyle w:val="PL"/>
        <w:shd w:val="clear" w:color="auto" w:fill="E6E6E6"/>
        <w:rPr>
          <w:snapToGrid w:val="0"/>
        </w:rPr>
      </w:pPr>
      <w:r w:rsidRPr="00D626B4">
        <w:rPr>
          <w:snapToGrid w:val="0"/>
        </w:rPr>
        <w:t>NR-Multi-RTT-MeasList-r16 ::= SEQUENCE (SIZE(1..</w:t>
      </w:r>
      <w:r w:rsidRPr="00D626B4">
        <w:t xml:space="preserve"> nrMaxTRPs</w:t>
      </w:r>
      <w:r w:rsidRPr="00D626B4">
        <w:rPr>
          <w:snapToGrid w:val="0"/>
        </w:rPr>
        <w:t>)) OF NR-Multi-RTT-MeasElement-r16</w:t>
      </w:r>
    </w:p>
    <w:p w14:paraId="28AB9668" w14:textId="77777777" w:rsidR="004B500F" w:rsidRPr="00D626B4" w:rsidRDefault="004B500F" w:rsidP="004B500F">
      <w:pPr>
        <w:pStyle w:val="PL"/>
        <w:shd w:val="clear" w:color="auto" w:fill="E6E6E6"/>
        <w:rPr>
          <w:snapToGrid w:val="0"/>
        </w:rPr>
      </w:pPr>
    </w:p>
    <w:p w14:paraId="59B5CC33" w14:textId="77777777" w:rsidR="004B500F" w:rsidRPr="00D626B4" w:rsidRDefault="004B500F" w:rsidP="004B500F">
      <w:pPr>
        <w:pStyle w:val="PL"/>
        <w:shd w:val="clear" w:color="auto" w:fill="E6E6E6"/>
        <w:rPr>
          <w:snapToGrid w:val="0"/>
        </w:rPr>
      </w:pPr>
      <w:r w:rsidRPr="00D626B4">
        <w:rPr>
          <w:snapToGrid w:val="0"/>
        </w:rPr>
        <w:t>NR-Multi-RTT-MeasElement-r16 ::= SEQUENCE {</w:t>
      </w:r>
    </w:p>
    <w:p w14:paraId="2E67B81D" w14:textId="77777777" w:rsidR="004B500F" w:rsidRPr="00D626B4" w:rsidRDefault="004B500F" w:rsidP="004B500F">
      <w:pPr>
        <w:pStyle w:val="PL"/>
        <w:shd w:val="clear" w:color="auto" w:fill="E6E6E6"/>
        <w:rPr>
          <w:snapToGrid w:val="0"/>
        </w:rPr>
      </w:pPr>
      <w:r w:rsidRPr="00D626B4">
        <w:rPr>
          <w:snapToGrid w:val="0"/>
        </w:rPr>
        <w:tab/>
      </w:r>
      <w:r w:rsidRPr="00D626B4">
        <w:t>trp-ID-r16</w:t>
      </w:r>
      <w:r w:rsidRPr="00D626B4">
        <w:tab/>
      </w:r>
      <w:r w:rsidRPr="00D626B4">
        <w:tab/>
      </w:r>
      <w:r w:rsidRPr="00D626B4">
        <w:tab/>
      </w:r>
      <w:r w:rsidRPr="00D626B4">
        <w:tab/>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t>OPTIONAL,</w:t>
      </w:r>
    </w:p>
    <w:p w14:paraId="5C0F067A" w14:textId="77777777" w:rsidR="004B500F" w:rsidRPr="00D626B4" w:rsidRDefault="004B500F" w:rsidP="004B500F">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t>OPTIONAL,</w:t>
      </w:r>
    </w:p>
    <w:p w14:paraId="47785D46" w14:textId="77777777" w:rsidR="004B500F" w:rsidRPr="00D626B4" w:rsidRDefault="004B500F" w:rsidP="004B500F">
      <w:pPr>
        <w:pStyle w:val="PL"/>
        <w:shd w:val="clear" w:color="auto" w:fill="E6E6E6"/>
      </w:pPr>
      <w:r w:rsidRPr="00D626B4">
        <w:tab/>
        <w:t>nr-DL-PRS-ResourceSetId-r16</w:t>
      </w:r>
      <w:r w:rsidRPr="00D626B4">
        <w:tab/>
      </w:r>
      <w:r w:rsidRPr="00D626B4">
        <w:tab/>
      </w:r>
      <w:r w:rsidRPr="00D626B4">
        <w:tab/>
        <w:t>NR-DL-PRS-ResourceSetId-r16 OPTIONAL,</w:t>
      </w:r>
    </w:p>
    <w:p w14:paraId="31B696AB" w14:textId="77777777" w:rsidR="009E6B22" w:rsidRPr="004B500F" w:rsidRDefault="004B500F" w:rsidP="009E6B22">
      <w:pPr>
        <w:pStyle w:val="PL"/>
        <w:shd w:val="clear" w:color="auto" w:fill="E6E6E6"/>
        <w:rPr>
          <w:ins w:id="136" w:author="Huawei" w:date="2020-05-19T09:38:00Z"/>
        </w:rPr>
      </w:pPr>
      <w:r w:rsidRPr="00D626B4">
        <w:rPr>
          <w:snapToGrid w:val="0"/>
        </w:rPr>
        <w:tab/>
      </w:r>
      <w:r w:rsidRPr="00D50390">
        <w:rPr>
          <w:snapToGrid w:val="0"/>
        </w:rPr>
        <w:t>nr-UE</w:t>
      </w:r>
      <w:r w:rsidRPr="00D50390">
        <w:t>-RxTxTimeDiff-r16</w:t>
      </w:r>
      <w:r w:rsidRPr="00D50390">
        <w:tab/>
      </w:r>
      <w:r w:rsidRPr="00D50390">
        <w:tab/>
      </w:r>
      <w:r w:rsidRPr="00D50390">
        <w:tab/>
      </w:r>
      <w:r w:rsidRPr="00D50390">
        <w:tab/>
      </w:r>
      <w:del w:id="137" w:author="Huawei" w:date="2020-05-18T20:37:00Z">
        <w:r w:rsidRPr="00D50390" w:rsidDel="004B500F">
          <w:delText>INTEGER (0..ffs)</w:delText>
        </w:r>
        <w:r w:rsidRPr="00D50390" w:rsidDel="004B500F">
          <w:tab/>
        </w:r>
      </w:del>
      <w:ins w:id="138" w:author="Huawei" w:date="2020-05-19T09:38:00Z">
        <w:r w:rsidR="009E6B22" w:rsidRPr="004B500F">
          <w:t>CHOICE {</w:t>
        </w:r>
      </w:ins>
    </w:p>
    <w:p w14:paraId="44BEDFE8" w14:textId="154FD085" w:rsidR="009E6B22" w:rsidRPr="004B500F" w:rsidRDefault="009E6B22" w:rsidP="009E6B22">
      <w:pPr>
        <w:pStyle w:val="PL"/>
        <w:shd w:val="clear" w:color="auto" w:fill="E6E6E6"/>
        <w:rPr>
          <w:ins w:id="139" w:author="Huawei" w:date="2020-05-19T09:38:00Z"/>
        </w:rPr>
      </w:pPr>
      <w:ins w:id="140" w:author="Huawei" w:date="2020-05-19T09:38:00Z">
        <w:r w:rsidRPr="004B500F">
          <w:t xml:space="preserve">  </w:t>
        </w:r>
        <w:r>
          <w:tab/>
        </w:r>
        <w:r>
          <w:tab/>
        </w:r>
        <w:r>
          <w:tab/>
        </w:r>
        <w:r w:rsidRPr="004B500F">
          <w:t>k0                    INTEGER(0</w:t>
        </w:r>
      </w:ins>
      <w:ins w:id="141" w:author="Huawei" w:date="2020-05-19T09:43:00Z">
        <w:r w:rsidR="00E9334B">
          <w:t>..</w:t>
        </w:r>
      </w:ins>
      <w:ins w:id="142" w:author="Huawei" w:date="2020-05-19T09:38:00Z">
        <w:r w:rsidRPr="004B500F">
          <w:t>1970049),</w:t>
        </w:r>
      </w:ins>
    </w:p>
    <w:p w14:paraId="69A0B38D" w14:textId="24FB17DF" w:rsidR="009E6B22" w:rsidRPr="004B500F" w:rsidRDefault="009E6B22" w:rsidP="009E6B22">
      <w:pPr>
        <w:pStyle w:val="PL"/>
        <w:shd w:val="clear" w:color="auto" w:fill="E6E6E6"/>
        <w:rPr>
          <w:ins w:id="143" w:author="Huawei" w:date="2020-05-19T09:38:00Z"/>
        </w:rPr>
      </w:pPr>
      <w:ins w:id="144" w:author="Huawei" w:date="2020-05-19T09:38:00Z">
        <w:r w:rsidRPr="004B500F">
          <w:t xml:space="preserve">  </w:t>
        </w:r>
        <w:r>
          <w:tab/>
        </w:r>
        <w:r>
          <w:tab/>
        </w:r>
        <w:r>
          <w:tab/>
        </w:r>
        <w:r w:rsidRPr="004B500F">
          <w:t>k1                    INTEGER(0</w:t>
        </w:r>
      </w:ins>
      <w:ins w:id="145" w:author="Huawei" w:date="2020-05-19T09:43:00Z">
        <w:r w:rsidR="00E9334B">
          <w:t>..</w:t>
        </w:r>
      </w:ins>
      <w:ins w:id="146" w:author="Huawei" w:date="2020-05-19T09:38:00Z">
        <w:r w:rsidRPr="004B500F">
          <w:t>985025),</w:t>
        </w:r>
      </w:ins>
    </w:p>
    <w:p w14:paraId="5515141E" w14:textId="6660377A" w:rsidR="009E6B22" w:rsidRPr="004B500F" w:rsidRDefault="009E6B22" w:rsidP="009E6B22">
      <w:pPr>
        <w:pStyle w:val="PL"/>
        <w:shd w:val="clear" w:color="auto" w:fill="E6E6E6"/>
        <w:rPr>
          <w:ins w:id="147" w:author="Huawei" w:date="2020-05-19T09:38:00Z"/>
        </w:rPr>
      </w:pPr>
      <w:ins w:id="148" w:author="Huawei" w:date="2020-05-19T09:38:00Z">
        <w:r w:rsidRPr="004B500F">
          <w:t xml:space="preserve">  </w:t>
        </w:r>
        <w:r>
          <w:tab/>
        </w:r>
        <w:r>
          <w:tab/>
        </w:r>
        <w:r>
          <w:tab/>
        </w:r>
        <w:r w:rsidRPr="004B500F">
          <w:t>k2                    INTEGER(0</w:t>
        </w:r>
      </w:ins>
      <w:ins w:id="149" w:author="Huawei" w:date="2020-05-19T09:43:00Z">
        <w:r w:rsidR="00E9334B">
          <w:t>..</w:t>
        </w:r>
      </w:ins>
      <w:ins w:id="150" w:author="Huawei" w:date="2020-05-19T09:38:00Z">
        <w:r w:rsidRPr="004B500F">
          <w:rPr>
            <w:bCs/>
          </w:rPr>
          <w:t>492513</w:t>
        </w:r>
        <w:r w:rsidRPr="004B500F">
          <w:t>),</w:t>
        </w:r>
      </w:ins>
    </w:p>
    <w:p w14:paraId="24B1B252" w14:textId="089CF3AC" w:rsidR="009E6B22" w:rsidRPr="004B500F" w:rsidRDefault="009E6B22" w:rsidP="009E6B22">
      <w:pPr>
        <w:pStyle w:val="PL"/>
        <w:shd w:val="clear" w:color="auto" w:fill="E6E6E6"/>
        <w:rPr>
          <w:ins w:id="151" w:author="Huawei" w:date="2020-05-19T09:38:00Z"/>
        </w:rPr>
      </w:pPr>
      <w:ins w:id="152" w:author="Huawei" w:date="2020-05-19T09:38:00Z">
        <w:r w:rsidRPr="004B500F">
          <w:t xml:space="preserve">  </w:t>
        </w:r>
        <w:r>
          <w:tab/>
        </w:r>
        <w:r>
          <w:tab/>
        </w:r>
        <w:r>
          <w:tab/>
        </w:r>
        <w:r w:rsidRPr="004B500F">
          <w:t>k3                    INTEGER(0</w:t>
        </w:r>
      </w:ins>
      <w:ins w:id="153" w:author="Huawei" w:date="2020-05-19T09:43:00Z">
        <w:r w:rsidR="00E9334B">
          <w:t>..</w:t>
        </w:r>
      </w:ins>
      <w:ins w:id="154" w:author="Huawei" w:date="2020-05-19T09:38:00Z">
        <w:r w:rsidRPr="004B500F">
          <w:t>246257),</w:t>
        </w:r>
      </w:ins>
    </w:p>
    <w:p w14:paraId="5012AB16" w14:textId="1E5EA80F" w:rsidR="009E6B22" w:rsidRPr="004B500F" w:rsidRDefault="009E6B22" w:rsidP="009E6B22">
      <w:pPr>
        <w:pStyle w:val="PL"/>
        <w:shd w:val="clear" w:color="auto" w:fill="E6E6E6"/>
        <w:rPr>
          <w:ins w:id="155" w:author="Huawei" w:date="2020-05-19T09:38:00Z"/>
        </w:rPr>
      </w:pPr>
      <w:ins w:id="156" w:author="Huawei" w:date="2020-05-19T09:38:00Z">
        <w:r w:rsidRPr="004B500F">
          <w:t xml:space="preserve">  </w:t>
        </w:r>
        <w:r>
          <w:tab/>
        </w:r>
        <w:r>
          <w:tab/>
        </w:r>
        <w:r>
          <w:tab/>
        </w:r>
        <w:r w:rsidRPr="004B500F">
          <w:t>k4                    INTEGER(0</w:t>
        </w:r>
      </w:ins>
      <w:ins w:id="157" w:author="Huawei" w:date="2020-05-19T09:43:00Z">
        <w:r w:rsidR="00E9334B">
          <w:t>..</w:t>
        </w:r>
      </w:ins>
      <w:ins w:id="158" w:author="Huawei" w:date="2020-05-19T09:38:00Z">
        <w:r w:rsidRPr="004B500F">
          <w:t>123129),</w:t>
        </w:r>
      </w:ins>
    </w:p>
    <w:p w14:paraId="773A46C7" w14:textId="3AF81B5B" w:rsidR="009E6B22" w:rsidRPr="004B500F" w:rsidRDefault="009E6B22" w:rsidP="009E6B22">
      <w:pPr>
        <w:pStyle w:val="PL"/>
        <w:shd w:val="clear" w:color="auto" w:fill="E6E6E6"/>
        <w:rPr>
          <w:ins w:id="159" w:author="Huawei" w:date="2020-05-19T09:38:00Z"/>
        </w:rPr>
      </w:pPr>
      <w:ins w:id="160" w:author="Huawei" w:date="2020-05-19T09:38:00Z">
        <w:r w:rsidRPr="004B500F">
          <w:t xml:space="preserve">  </w:t>
        </w:r>
        <w:r>
          <w:tab/>
        </w:r>
        <w:r>
          <w:tab/>
        </w:r>
        <w:r>
          <w:tab/>
        </w:r>
        <w:r w:rsidRPr="004B500F">
          <w:t>k5                    INTEGER(0</w:t>
        </w:r>
      </w:ins>
      <w:ins w:id="161" w:author="Huawei" w:date="2020-05-19T09:43:00Z">
        <w:r w:rsidR="00E9334B">
          <w:t>..</w:t>
        </w:r>
      </w:ins>
      <w:ins w:id="162" w:author="Huawei" w:date="2020-05-19T09:38:00Z">
        <w:r w:rsidRPr="004B500F">
          <w:t>61565),</w:t>
        </w:r>
      </w:ins>
    </w:p>
    <w:p w14:paraId="11BA2DB1" w14:textId="77777777" w:rsidR="009E6B22" w:rsidRPr="00D626B4" w:rsidRDefault="009E6B22" w:rsidP="009E6B22">
      <w:pPr>
        <w:pStyle w:val="PL"/>
        <w:shd w:val="clear" w:color="auto" w:fill="E6E6E6"/>
        <w:rPr>
          <w:ins w:id="163" w:author="Huawei" w:date="2020-05-19T09:38:00Z"/>
        </w:rPr>
      </w:pPr>
      <w:ins w:id="164" w:author="Huawei" w:date="2020-05-19T09:38:00Z">
        <w:r>
          <w:tab/>
        </w:r>
        <w:r>
          <w:tab/>
        </w:r>
        <w:r>
          <w:tab/>
        </w:r>
        <w:r w:rsidRPr="004B500F">
          <w:t>}</w:t>
        </w:r>
      </w:ins>
    </w:p>
    <w:p w14:paraId="4654CEE1" w14:textId="120E1330" w:rsidR="004B500F" w:rsidRPr="00D626B4" w:rsidRDefault="009E6B22" w:rsidP="009E6B22">
      <w:pPr>
        <w:pStyle w:val="PL"/>
        <w:shd w:val="clear" w:color="auto" w:fill="E6E6E6"/>
      </w:pPr>
      <w:ins w:id="165" w:author="Huawei" w:date="2020-05-19T09:39:00Z">
        <w:r>
          <w:tab/>
        </w:r>
        <w:r>
          <w:tab/>
        </w:r>
        <w:r>
          <w:tab/>
        </w:r>
      </w:ins>
      <w:r w:rsidR="004B500F" w:rsidRPr="00D50390">
        <w:t>OPTIONAL,</w:t>
      </w:r>
      <w:r w:rsidR="004B500F" w:rsidRPr="00D50390">
        <w:tab/>
      </w:r>
      <w:del w:id="166" w:author="Huawei" w:date="2020-05-18T20:37:00Z">
        <w:r w:rsidR="004B500F" w:rsidRPr="00D50390" w:rsidDel="004B500F">
          <w:delText>-- FFS on the value range to be decided in RAN4</w:delText>
        </w:r>
      </w:del>
    </w:p>
    <w:p w14:paraId="443324EE" w14:textId="77777777" w:rsidR="004B500F" w:rsidRPr="00D626B4" w:rsidRDefault="004B500F" w:rsidP="004B500F">
      <w:pPr>
        <w:pStyle w:val="PL"/>
        <w:shd w:val="clear" w:color="auto" w:fill="E6E6E6"/>
      </w:pPr>
      <w:r w:rsidRPr="00D626B4">
        <w:tab/>
        <w:t>nr-AdditionalPathList-r16</w:t>
      </w:r>
      <w:r w:rsidRPr="00D626B4">
        <w:tab/>
      </w:r>
      <w:r w:rsidRPr="00D626B4">
        <w:tab/>
      </w:r>
      <w:r w:rsidRPr="00D626B4">
        <w:tab/>
        <w:t>NR-AdditionalPathList-r16</w:t>
      </w:r>
      <w:r w:rsidRPr="00D626B4">
        <w:tab/>
        <w:t>OPTIONAL,</w:t>
      </w:r>
    </w:p>
    <w:p w14:paraId="791CA7E2" w14:textId="77777777" w:rsidR="004B500F" w:rsidRPr="00D626B4" w:rsidRDefault="004B500F" w:rsidP="004B500F">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5B6178BE" w14:textId="77777777" w:rsidR="004B500F" w:rsidRPr="00D626B4" w:rsidRDefault="004B500F" w:rsidP="004B500F">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r>
      <w:r w:rsidRPr="00D626B4">
        <w:rPr>
          <w:snapToGrid w:val="0"/>
        </w:rPr>
        <w:tab/>
        <w:t>NR-TimingMeasQuality-r16,</w:t>
      </w:r>
    </w:p>
    <w:p w14:paraId="456203BD" w14:textId="7E155DB1" w:rsidR="004B500F" w:rsidRPr="00D626B4" w:rsidRDefault="004B500F" w:rsidP="004B500F">
      <w:pPr>
        <w:pStyle w:val="PL"/>
        <w:shd w:val="clear" w:color="auto" w:fill="E6E6E6"/>
      </w:pPr>
      <w:r w:rsidRPr="00D626B4">
        <w:rPr>
          <w:snapToGrid w:val="0"/>
        </w:rPr>
        <w:tab/>
      </w:r>
      <w:r w:rsidRPr="00D50390">
        <w:rPr>
          <w:snapToGrid w:val="0"/>
        </w:rPr>
        <w:t>nr-PRS-RSRP</w:t>
      </w:r>
      <w:r w:rsidRPr="00D50390">
        <w:t>-Result-r16</w:t>
      </w:r>
      <w:r w:rsidRPr="00D50390">
        <w:tab/>
      </w:r>
      <w:r w:rsidRPr="00D50390">
        <w:tab/>
      </w:r>
      <w:r w:rsidRPr="00D50390">
        <w:tab/>
      </w:r>
      <w:r w:rsidRPr="00D50390">
        <w:tab/>
        <w:t>INTEGER (</w:t>
      </w:r>
      <w:del w:id="167" w:author="Huawei" w:date="2020-05-18T20:38:00Z">
        <w:r w:rsidRPr="00D50390" w:rsidDel="004B500F">
          <w:delText>FFS</w:delText>
        </w:r>
      </w:del>
      <w:ins w:id="168" w:author="Huawei" w:date="2020-05-18T20:38:00Z">
        <w:r w:rsidRPr="004B500F">
          <w:t>0</w:t>
        </w:r>
      </w:ins>
      <w:ins w:id="169" w:author="Huawei" w:date="2020-05-19T09:43:00Z">
        <w:r w:rsidR="00E9334B">
          <w:t>..</w:t>
        </w:r>
      </w:ins>
      <w:ins w:id="170" w:author="Huawei" w:date="2020-05-18T20:38:00Z">
        <w:r w:rsidRPr="004B500F">
          <w:t>126</w:t>
        </w:r>
      </w:ins>
      <w:r w:rsidRPr="00D50390">
        <w:t>)</w:t>
      </w:r>
      <w:r w:rsidRPr="00D50390">
        <w:tab/>
      </w:r>
      <w:r w:rsidRPr="00D50390">
        <w:tab/>
      </w:r>
      <w:r w:rsidRPr="00D50390">
        <w:tab/>
        <w:t xml:space="preserve">OPTIONAL, </w:t>
      </w:r>
      <w:del w:id="171" w:author="Huawei" w:date="2020-05-18T20:39:00Z">
        <w:r w:rsidRPr="00D50390" w:rsidDel="00B903E6">
          <w:delText>-- FFS, value range to be decided in RAN4</w:delText>
        </w:r>
        <w:r w:rsidRPr="00D626B4" w:rsidDel="00B903E6">
          <w:delText>.</w:delText>
        </w:r>
      </w:del>
    </w:p>
    <w:p w14:paraId="5C364705" w14:textId="77777777" w:rsidR="004B500F" w:rsidRPr="00D626B4" w:rsidRDefault="004B500F" w:rsidP="004B500F">
      <w:pPr>
        <w:pStyle w:val="PL"/>
        <w:shd w:val="clear" w:color="auto" w:fill="E6E6E6"/>
      </w:pPr>
      <w:r w:rsidRPr="00D626B4">
        <w:tab/>
        <w:t>nr-Multi-RTT-AdditionalMeasurements-r16</w:t>
      </w:r>
      <w:r w:rsidRPr="00D626B4">
        <w:tab/>
      </w:r>
      <w:r w:rsidRPr="00D626B4">
        <w:tab/>
        <w:t>NR-Multi-RTT-AdditionalMeasurements-r16,</w:t>
      </w:r>
    </w:p>
    <w:p w14:paraId="294F7118" w14:textId="77777777" w:rsidR="004B500F" w:rsidRPr="00D626B4" w:rsidRDefault="004B500F" w:rsidP="004B500F">
      <w:pPr>
        <w:pStyle w:val="PL"/>
        <w:shd w:val="clear" w:color="auto" w:fill="E6E6E6"/>
        <w:rPr>
          <w:snapToGrid w:val="0"/>
        </w:rPr>
      </w:pPr>
      <w:r w:rsidRPr="00D626B4">
        <w:rPr>
          <w:snapToGrid w:val="0"/>
        </w:rPr>
        <w:tab/>
        <w:t>...</w:t>
      </w:r>
    </w:p>
    <w:p w14:paraId="67B27D3C" w14:textId="77777777" w:rsidR="004B500F" w:rsidRPr="00D626B4" w:rsidRDefault="004B500F" w:rsidP="004B500F">
      <w:pPr>
        <w:pStyle w:val="PL"/>
        <w:shd w:val="clear" w:color="auto" w:fill="E6E6E6"/>
        <w:rPr>
          <w:snapToGrid w:val="0"/>
        </w:rPr>
      </w:pPr>
      <w:r w:rsidRPr="00D626B4">
        <w:rPr>
          <w:snapToGrid w:val="0"/>
        </w:rPr>
        <w:t>}</w:t>
      </w:r>
    </w:p>
    <w:p w14:paraId="457B46A1" w14:textId="77777777" w:rsidR="004B500F" w:rsidRPr="00D626B4" w:rsidRDefault="004B500F" w:rsidP="004B500F">
      <w:pPr>
        <w:pStyle w:val="PL"/>
        <w:shd w:val="clear" w:color="auto" w:fill="E6E6E6"/>
        <w:rPr>
          <w:snapToGrid w:val="0"/>
        </w:rPr>
      </w:pPr>
      <w:r w:rsidRPr="00D626B4">
        <w:rPr>
          <w:snapToGrid w:val="0"/>
        </w:rPr>
        <w:t>NR-AdditionalPathList-r16 ::= SEQUENCE (SIZE(1..2)) OF NR-AdditionalPath-r16</w:t>
      </w:r>
    </w:p>
    <w:p w14:paraId="2551748B" w14:textId="77777777" w:rsidR="004B500F" w:rsidRPr="00D626B4" w:rsidRDefault="004B500F" w:rsidP="004B500F">
      <w:pPr>
        <w:pStyle w:val="PL"/>
        <w:shd w:val="clear" w:color="auto" w:fill="E6E6E6"/>
      </w:pPr>
      <w:r w:rsidRPr="00D626B4">
        <w:t xml:space="preserve">NR-Multi-RTT-AdditionalMeasurements-r16 ::= SEQUENCE </w:t>
      </w:r>
      <w:r w:rsidRPr="00D626B4">
        <w:rPr>
          <w:snapToGrid w:val="0"/>
        </w:rPr>
        <w:t xml:space="preserve">(SIZE (1..3)) OF </w:t>
      </w:r>
      <w:r w:rsidRPr="00D626B4">
        <w:t>NR-Multi-RTT-AdditionalMeasurementElement-r16</w:t>
      </w:r>
    </w:p>
    <w:p w14:paraId="40F0BB1C" w14:textId="77777777" w:rsidR="004B500F" w:rsidRPr="00D626B4" w:rsidRDefault="004B500F" w:rsidP="004B500F">
      <w:pPr>
        <w:pStyle w:val="PL"/>
        <w:shd w:val="clear" w:color="auto" w:fill="E6E6E6"/>
        <w:rPr>
          <w:snapToGrid w:val="0"/>
        </w:rPr>
      </w:pPr>
    </w:p>
    <w:p w14:paraId="6E46E701" w14:textId="77777777" w:rsidR="004B500F" w:rsidRPr="00D626B4" w:rsidRDefault="004B500F" w:rsidP="004B500F">
      <w:pPr>
        <w:pStyle w:val="PL"/>
        <w:shd w:val="clear" w:color="auto" w:fill="E6E6E6"/>
        <w:rPr>
          <w:snapToGrid w:val="0"/>
        </w:rPr>
      </w:pPr>
      <w:r w:rsidRPr="00D626B4">
        <w:rPr>
          <w:snapToGrid w:val="0"/>
        </w:rPr>
        <w:t>NR-Multi-RTT-Additional</w:t>
      </w:r>
      <w:r w:rsidRPr="00D626B4">
        <w:t>MeasurementElement</w:t>
      </w:r>
      <w:r w:rsidRPr="00D626B4">
        <w:rPr>
          <w:snapToGrid w:val="0"/>
        </w:rPr>
        <w:t>-r16 ::= SEQUENCE {</w:t>
      </w:r>
    </w:p>
    <w:p w14:paraId="3118F64B" w14:textId="77777777" w:rsidR="004B500F" w:rsidRPr="00D626B4" w:rsidRDefault="004B500F" w:rsidP="004B500F">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t>OPTIONAL,</w:t>
      </w:r>
    </w:p>
    <w:p w14:paraId="25AD6880" w14:textId="77777777" w:rsidR="004B500F" w:rsidRPr="00D626B4" w:rsidRDefault="004B500F" w:rsidP="004B500F">
      <w:pPr>
        <w:pStyle w:val="PL"/>
        <w:shd w:val="clear" w:color="auto" w:fill="E6E6E6"/>
      </w:pPr>
      <w:r w:rsidRPr="00D626B4">
        <w:tab/>
        <w:t>nr-DL-PRS-ResourceSetId-r16</w:t>
      </w:r>
      <w:r w:rsidRPr="00D626B4">
        <w:tab/>
      </w:r>
      <w:r w:rsidRPr="00D626B4">
        <w:tab/>
      </w:r>
      <w:r w:rsidRPr="00D626B4">
        <w:tab/>
        <w:t>NR-DL-PRS-ResourceSetId-r16 OPTIONAL,</w:t>
      </w:r>
    </w:p>
    <w:p w14:paraId="088EB465" w14:textId="7CC66581" w:rsidR="004B500F" w:rsidRPr="00D626B4" w:rsidRDefault="004B500F" w:rsidP="004B500F">
      <w:pPr>
        <w:pStyle w:val="PL"/>
        <w:shd w:val="clear" w:color="auto" w:fill="E6E6E6"/>
      </w:pPr>
      <w:r w:rsidRPr="00D626B4">
        <w:rPr>
          <w:snapToGrid w:val="0"/>
        </w:rPr>
        <w:tab/>
        <w:t>nr-PRS-RSRP</w:t>
      </w:r>
      <w:r w:rsidRPr="00D626B4">
        <w:t>-ResultDiff-r16</w:t>
      </w:r>
      <w:r w:rsidRPr="00D626B4">
        <w:tab/>
      </w:r>
      <w:r w:rsidRPr="00D626B4">
        <w:tab/>
      </w:r>
      <w:r w:rsidRPr="00D626B4">
        <w:tab/>
        <w:t>INTEGER (</w:t>
      </w:r>
      <w:del w:id="172" w:author="Huawei" w:date="2020-05-18T20:38:00Z">
        <w:r w:rsidRPr="00D626B4" w:rsidDel="004B500F">
          <w:delText>FFS</w:delText>
        </w:r>
      </w:del>
      <w:ins w:id="173" w:author="Huawei" w:date="2020-05-18T20:38:00Z">
        <w:r w:rsidRPr="004B500F">
          <w:t>0</w:t>
        </w:r>
      </w:ins>
      <w:ins w:id="174" w:author="Huawei" w:date="2020-05-19T09:43:00Z">
        <w:r w:rsidR="00E9334B">
          <w:t>..</w:t>
        </w:r>
      </w:ins>
      <w:ins w:id="175" w:author="Huawei" w:date="2020-05-18T20:38:00Z">
        <w:r w:rsidRPr="004B500F">
          <w:t>61</w:t>
        </w:r>
      </w:ins>
      <w:r w:rsidRPr="00D626B4">
        <w:t>)</w:t>
      </w:r>
      <w:r w:rsidRPr="00D626B4">
        <w:tab/>
      </w:r>
      <w:r w:rsidRPr="00D626B4">
        <w:tab/>
      </w:r>
      <w:r w:rsidRPr="00D626B4">
        <w:tab/>
        <w:t xml:space="preserve">OPTIONAL, </w:t>
      </w:r>
      <w:del w:id="176" w:author="Huawei" w:date="2020-05-18T20:39:00Z">
        <w:r w:rsidRPr="00D626B4" w:rsidDel="00B903E6">
          <w:delText>-- FFS, value range to be decided in RAN4.</w:delText>
        </w:r>
      </w:del>
    </w:p>
    <w:p w14:paraId="503F3D36" w14:textId="77777777" w:rsidR="009E6B22" w:rsidRPr="00B903E6" w:rsidRDefault="004B500F" w:rsidP="009E6B22">
      <w:pPr>
        <w:pStyle w:val="PL"/>
        <w:shd w:val="clear" w:color="auto" w:fill="E6E6E6"/>
        <w:rPr>
          <w:ins w:id="177" w:author="Huawei" w:date="2020-05-19T09:41:00Z"/>
        </w:rPr>
      </w:pPr>
      <w:r w:rsidRPr="00D626B4">
        <w:rPr>
          <w:snapToGrid w:val="0"/>
        </w:rPr>
        <w:tab/>
      </w:r>
      <w:r w:rsidRPr="00D50390">
        <w:rPr>
          <w:snapToGrid w:val="0"/>
        </w:rPr>
        <w:t>nr-UE</w:t>
      </w:r>
      <w:r w:rsidRPr="00D50390">
        <w:t>-RxTxTimeDiffAdditional-r16</w:t>
      </w:r>
      <w:r w:rsidRPr="00D50390">
        <w:tab/>
      </w:r>
      <w:r w:rsidRPr="00D50390">
        <w:tab/>
      </w:r>
      <w:r w:rsidRPr="00D50390">
        <w:tab/>
      </w:r>
      <w:r w:rsidRPr="00D50390">
        <w:tab/>
      </w:r>
      <w:del w:id="178" w:author="Huawei" w:date="2020-05-18T20:39:00Z">
        <w:r w:rsidRPr="00D50390" w:rsidDel="00B903E6">
          <w:delText>INTEGER (0..ffs)</w:delText>
        </w:r>
        <w:r w:rsidRPr="00D50390" w:rsidDel="00B903E6">
          <w:tab/>
        </w:r>
      </w:del>
      <w:ins w:id="179" w:author="Huawei" w:date="2020-05-19T09:41:00Z">
        <w:r w:rsidR="009E6B22" w:rsidRPr="00B903E6">
          <w:t>CHOICE {</w:t>
        </w:r>
      </w:ins>
    </w:p>
    <w:p w14:paraId="251C0FBE" w14:textId="0E102882" w:rsidR="009E6B22" w:rsidRPr="00B903E6" w:rsidRDefault="009E6B22" w:rsidP="009E6B22">
      <w:pPr>
        <w:pStyle w:val="PL"/>
        <w:shd w:val="clear" w:color="auto" w:fill="E6E6E6"/>
        <w:rPr>
          <w:ins w:id="180" w:author="Huawei" w:date="2020-05-19T09:41:00Z"/>
        </w:rPr>
      </w:pPr>
      <w:ins w:id="181" w:author="Huawei" w:date="2020-05-19T09:41:00Z">
        <w:r w:rsidRPr="00B903E6">
          <w:t xml:space="preserve">  </w:t>
        </w:r>
        <w:r>
          <w:tab/>
        </w:r>
        <w:r>
          <w:tab/>
        </w:r>
        <w:r>
          <w:tab/>
        </w:r>
        <w:r w:rsidRPr="00B903E6">
          <w:t>k0                    INTEGER(0</w:t>
        </w:r>
      </w:ins>
      <w:ins w:id="182" w:author="Huawei" w:date="2020-05-19T09:43:00Z">
        <w:r w:rsidR="00E9334B">
          <w:t>..</w:t>
        </w:r>
      </w:ins>
      <w:ins w:id="183" w:author="Huawei" w:date="2020-05-19T09:41:00Z">
        <w:r w:rsidRPr="00B903E6">
          <w:t>8191),</w:t>
        </w:r>
      </w:ins>
    </w:p>
    <w:p w14:paraId="4094BEAB" w14:textId="0F7BEB31" w:rsidR="009E6B22" w:rsidRPr="00B903E6" w:rsidRDefault="009E6B22" w:rsidP="009E6B22">
      <w:pPr>
        <w:pStyle w:val="PL"/>
        <w:shd w:val="clear" w:color="auto" w:fill="E6E6E6"/>
        <w:rPr>
          <w:ins w:id="184" w:author="Huawei" w:date="2020-05-19T09:41:00Z"/>
        </w:rPr>
      </w:pPr>
      <w:ins w:id="185" w:author="Huawei" w:date="2020-05-19T09:41:00Z">
        <w:r w:rsidRPr="00B903E6">
          <w:t xml:space="preserve">  </w:t>
        </w:r>
        <w:r>
          <w:tab/>
        </w:r>
        <w:r>
          <w:tab/>
        </w:r>
        <w:r>
          <w:tab/>
        </w:r>
        <w:r w:rsidRPr="00B903E6">
          <w:t>k1                    INTEGER(0</w:t>
        </w:r>
      </w:ins>
      <w:ins w:id="186" w:author="Huawei" w:date="2020-05-19T09:43:00Z">
        <w:r w:rsidR="00E9334B">
          <w:t>..</w:t>
        </w:r>
      </w:ins>
      <w:ins w:id="187" w:author="Huawei" w:date="2020-05-19T09:41:00Z">
        <w:r w:rsidRPr="00B903E6">
          <w:t>4095),</w:t>
        </w:r>
      </w:ins>
    </w:p>
    <w:p w14:paraId="25638D60" w14:textId="65CBCBF4" w:rsidR="009E6B22" w:rsidRPr="00B903E6" w:rsidRDefault="009E6B22" w:rsidP="009E6B22">
      <w:pPr>
        <w:pStyle w:val="PL"/>
        <w:shd w:val="clear" w:color="auto" w:fill="E6E6E6"/>
        <w:rPr>
          <w:ins w:id="188" w:author="Huawei" w:date="2020-05-19T09:41:00Z"/>
        </w:rPr>
      </w:pPr>
      <w:ins w:id="189" w:author="Huawei" w:date="2020-05-19T09:41:00Z">
        <w:r w:rsidRPr="00B903E6">
          <w:t xml:space="preserve">  </w:t>
        </w:r>
        <w:r>
          <w:tab/>
        </w:r>
        <w:r>
          <w:tab/>
        </w:r>
        <w:r>
          <w:tab/>
        </w:r>
        <w:r w:rsidRPr="00B903E6">
          <w:t>k2                    INTEGER(0</w:t>
        </w:r>
      </w:ins>
      <w:ins w:id="190" w:author="Huawei" w:date="2020-05-19T09:43:00Z">
        <w:r w:rsidR="00E9334B">
          <w:t>..</w:t>
        </w:r>
      </w:ins>
      <w:ins w:id="191" w:author="Huawei" w:date="2020-05-19T09:41:00Z">
        <w:r w:rsidRPr="00B903E6">
          <w:rPr>
            <w:bCs/>
          </w:rPr>
          <w:t>2047</w:t>
        </w:r>
        <w:r w:rsidRPr="00B903E6">
          <w:t>),</w:t>
        </w:r>
      </w:ins>
    </w:p>
    <w:p w14:paraId="77335AE3" w14:textId="2B25A909" w:rsidR="009E6B22" w:rsidRPr="00B903E6" w:rsidRDefault="009E6B22" w:rsidP="009E6B22">
      <w:pPr>
        <w:pStyle w:val="PL"/>
        <w:shd w:val="clear" w:color="auto" w:fill="E6E6E6"/>
        <w:rPr>
          <w:ins w:id="192" w:author="Huawei" w:date="2020-05-19T09:41:00Z"/>
        </w:rPr>
      </w:pPr>
      <w:ins w:id="193" w:author="Huawei" w:date="2020-05-19T09:41:00Z">
        <w:r w:rsidRPr="00B903E6">
          <w:t xml:space="preserve">  </w:t>
        </w:r>
        <w:r>
          <w:tab/>
        </w:r>
        <w:r>
          <w:tab/>
        </w:r>
        <w:r>
          <w:tab/>
        </w:r>
        <w:r w:rsidRPr="00B903E6">
          <w:t>k3                    INTEGER(0</w:t>
        </w:r>
      </w:ins>
      <w:ins w:id="194" w:author="Huawei" w:date="2020-05-19T09:43:00Z">
        <w:r w:rsidR="00E9334B">
          <w:t>..</w:t>
        </w:r>
      </w:ins>
      <w:ins w:id="195" w:author="Huawei" w:date="2020-05-19T09:41:00Z">
        <w:r w:rsidRPr="00B903E6">
          <w:t>1023),</w:t>
        </w:r>
      </w:ins>
    </w:p>
    <w:p w14:paraId="0832AD74" w14:textId="4D0BBF68" w:rsidR="009E6B22" w:rsidRPr="00B903E6" w:rsidRDefault="009E6B22" w:rsidP="009E6B22">
      <w:pPr>
        <w:pStyle w:val="PL"/>
        <w:shd w:val="clear" w:color="auto" w:fill="E6E6E6"/>
        <w:rPr>
          <w:ins w:id="196" w:author="Huawei" w:date="2020-05-19T09:41:00Z"/>
        </w:rPr>
      </w:pPr>
      <w:ins w:id="197" w:author="Huawei" w:date="2020-05-19T09:41:00Z">
        <w:r w:rsidRPr="00B903E6">
          <w:t xml:space="preserve">  </w:t>
        </w:r>
        <w:r>
          <w:tab/>
        </w:r>
        <w:r>
          <w:tab/>
        </w:r>
        <w:r>
          <w:tab/>
        </w:r>
        <w:r w:rsidRPr="00B903E6">
          <w:t>k4                    INTEGER(0</w:t>
        </w:r>
      </w:ins>
      <w:ins w:id="198" w:author="Huawei" w:date="2020-05-19T09:44:00Z">
        <w:r w:rsidR="00E9334B">
          <w:t>..</w:t>
        </w:r>
      </w:ins>
      <w:ins w:id="199" w:author="Huawei" w:date="2020-05-19T09:41:00Z">
        <w:r w:rsidRPr="00B903E6">
          <w:t>511),</w:t>
        </w:r>
      </w:ins>
    </w:p>
    <w:p w14:paraId="1B34FFB4" w14:textId="5B39EC63" w:rsidR="009E6B22" w:rsidRPr="00B903E6" w:rsidRDefault="009E6B22" w:rsidP="009E6B22">
      <w:pPr>
        <w:pStyle w:val="PL"/>
        <w:shd w:val="clear" w:color="auto" w:fill="E6E6E6"/>
        <w:rPr>
          <w:ins w:id="200" w:author="Huawei" w:date="2020-05-19T09:41:00Z"/>
        </w:rPr>
      </w:pPr>
      <w:ins w:id="201" w:author="Huawei" w:date="2020-05-19T09:41:00Z">
        <w:r w:rsidRPr="00B903E6">
          <w:lastRenderedPageBreak/>
          <w:t xml:space="preserve">  </w:t>
        </w:r>
        <w:r>
          <w:tab/>
        </w:r>
        <w:r>
          <w:tab/>
        </w:r>
        <w:r>
          <w:tab/>
        </w:r>
        <w:r w:rsidRPr="00B903E6">
          <w:t>k5                    INTEGER(0</w:t>
        </w:r>
      </w:ins>
      <w:ins w:id="202" w:author="Huawei" w:date="2020-05-19T09:44:00Z">
        <w:r w:rsidR="00E9334B">
          <w:t>..</w:t>
        </w:r>
      </w:ins>
      <w:ins w:id="203" w:author="Huawei" w:date="2020-05-19T09:41:00Z">
        <w:r w:rsidRPr="00B903E6">
          <w:t>255),</w:t>
        </w:r>
      </w:ins>
    </w:p>
    <w:p w14:paraId="5B425795" w14:textId="77777777" w:rsidR="009E6B22" w:rsidRPr="00D626B4" w:rsidRDefault="009E6B22" w:rsidP="009E6B22">
      <w:pPr>
        <w:pStyle w:val="PL"/>
        <w:shd w:val="clear" w:color="auto" w:fill="E6E6E6"/>
        <w:rPr>
          <w:ins w:id="204" w:author="Huawei" w:date="2020-05-19T09:41:00Z"/>
        </w:rPr>
      </w:pPr>
      <w:ins w:id="205" w:author="Huawei" w:date="2020-05-19T09:41:00Z">
        <w:r>
          <w:tab/>
        </w:r>
        <w:r>
          <w:tab/>
        </w:r>
        <w:r>
          <w:tab/>
        </w:r>
        <w:r w:rsidRPr="00B903E6">
          <w:t>}</w:t>
        </w:r>
      </w:ins>
    </w:p>
    <w:p w14:paraId="65AB3B84" w14:textId="7C8C7FD1" w:rsidR="004B500F" w:rsidRPr="00D626B4" w:rsidRDefault="009E6B22" w:rsidP="009E6B22">
      <w:pPr>
        <w:pStyle w:val="PL"/>
        <w:shd w:val="clear" w:color="auto" w:fill="E6E6E6"/>
      </w:pPr>
      <w:ins w:id="206" w:author="Huawei" w:date="2020-05-19T09:41:00Z">
        <w:r>
          <w:tab/>
        </w:r>
        <w:r>
          <w:tab/>
        </w:r>
        <w:r>
          <w:tab/>
        </w:r>
      </w:ins>
      <w:r w:rsidR="004B500F" w:rsidRPr="00D50390">
        <w:t>OPTIONAL,</w:t>
      </w:r>
      <w:r w:rsidR="004B500F" w:rsidRPr="00D50390">
        <w:tab/>
      </w:r>
      <w:del w:id="207" w:author="Huawei" w:date="2020-05-18T20:39:00Z">
        <w:r w:rsidR="004B500F" w:rsidRPr="00D50390" w:rsidDel="00B903E6">
          <w:delText>-- FFS on the value range</w:delText>
        </w:r>
      </w:del>
    </w:p>
    <w:p w14:paraId="751712F6" w14:textId="77777777" w:rsidR="004B500F" w:rsidRPr="00D626B4" w:rsidRDefault="004B500F" w:rsidP="004B500F">
      <w:pPr>
        <w:pStyle w:val="PL"/>
        <w:shd w:val="clear" w:color="auto" w:fill="E6E6E6"/>
      </w:pPr>
      <w:r w:rsidRPr="00D626B4">
        <w:tab/>
        <w:t>nr-AdditionalPathList-r16</w:t>
      </w:r>
      <w:r w:rsidRPr="00D626B4">
        <w:tab/>
      </w:r>
      <w:r w:rsidRPr="00D626B4">
        <w:tab/>
      </w:r>
      <w:r w:rsidRPr="00D626B4">
        <w:tab/>
        <w:t>NR-AdditionalPathList-r16</w:t>
      </w:r>
      <w:r w:rsidRPr="00D626B4">
        <w:tab/>
      </w:r>
      <w:r w:rsidRPr="00D626B4">
        <w:tab/>
        <w:t>OPTIONAL,</w:t>
      </w:r>
    </w:p>
    <w:p w14:paraId="113F69AC" w14:textId="77777777" w:rsidR="004B500F" w:rsidRPr="00D626B4" w:rsidRDefault="004B500F" w:rsidP="004B500F">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14:paraId="48C59A2A" w14:textId="77777777" w:rsidR="004B500F" w:rsidRPr="00D626B4" w:rsidRDefault="004B500F" w:rsidP="004B500F">
      <w:pPr>
        <w:pStyle w:val="PL"/>
        <w:shd w:val="clear" w:color="auto" w:fill="E6E6E6"/>
        <w:rPr>
          <w:snapToGrid w:val="0"/>
        </w:rPr>
      </w:pPr>
      <w:r w:rsidRPr="00D626B4">
        <w:rPr>
          <w:snapToGrid w:val="0"/>
        </w:rPr>
        <w:tab/>
        <w:t>...</w:t>
      </w:r>
    </w:p>
    <w:p w14:paraId="5FB81D50" w14:textId="77777777" w:rsidR="004B500F" w:rsidRPr="00D626B4" w:rsidRDefault="004B500F" w:rsidP="004B500F">
      <w:pPr>
        <w:pStyle w:val="PL"/>
        <w:shd w:val="clear" w:color="auto" w:fill="E6E6E6"/>
        <w:rPr>
          <w:snapToGrid w:val="0"/>
        </w:rPr>
      </w:pPr>
      <w:r w:rsidRPr="00D626B4">
        <w:rPr>
          <w:snapToGrid w:val="0"/>
        </w:rPr>
        <w:t>}</w:t>
      </w:r>
    </w:p>
    <w:p w14:paraId="35498105" w14:textId="77777777" w:rsidR="004B500F" w:rsidRPr="00D626B4" w:rsidRDefault="004B500F" w:rsidP="004B500F">
      <w:pPr>
        <w:pStyle w:val="PL"/>
        <w:shd w:val="clear" w:color="auto" w:fill="E6E6E6"/>
      </w:pPr>
    </w:p>
    <w:p w14:paraId="5FE7796D" w14:textId="77777777" w:rsidR="004B500F" w:rsidRPr="00D626B4" w:rsidRDefault="004B500F" w:rsidP="004B500F">
      <w:pPr>
        <w:pStyle w:val="PL"/>
        <w:shd w:val="clear" w:color="auto" w:fill="E6E6E6"/>
      </w:pPr>
      <w:r w:rsidRPr="00D626B4">
        <w:t>nrMaxTRPs</w:t>
      </w:r>
      <w:r w:rsidRPr="00D626B4">
        <w:tab/>
      </w:r>
      <w:r w:rsidRPr="00D626B4">
        <w:tab/>
        <w:t>INTEGER ::= 256</w:t>
      </w:r>
      <w:r w:rsidRPr="00D626B4">
        <w:tab/>
      </w:r>
      <w:r w:rsidRPr="00D626B4">
        <w:tab/>
        <w:t>-- Max TRPs</w:t>
      </w:r>
    </w:p>
    <w:p w14:paraId="4E2A37EB" w14:textId="77777777" w:rsidR="004B500F" w:rsidRPr="00D626B4" w:rsidRDefault="004B500F" w:rsidP="004B500F">
      <w:pPr>
        <w:pStyle w:val="PL"/>
        <w:shd w:val="clear" w:color="auto" w:fill="E6E6E6"/>
      </w:pPr>
    </w:p>
    <w:p w14:paraId="44B00CBC" w14:textId="77777777" w:rsidR="004B500F" w:rsidRPr="00D626B4" w:rsidRDefault="004B500F" w:rsidP="004B500F">
      <w:pPr>
        <w:pStyle w:val="PL"/>
        <w:shd w:val="clear" w:color="auto" w:fill="E6E6E6"/>
      </w:pPr>
      <w:r w:rsidRPr="00D626B4">
        <w:t>-- ASN1STOP</w:t>
      </w:r>
    </w:p>
    <w:p w14:paraId="30E56463" w14:textId="77777777" w:rsidR="004B500F" w:rsidRPr="00D626B4" w:rsidRDefault="004B500F" w:rsidP="004B50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500F" w:rsidRPr="00D626B4" w14:paraId="66BFDA12" w14:textId="77777777" w:rsidTr="00DA2313">
        <w:trPr>
          <w:cantSplit/>
          <w:tblHeader/>
        </w:trPr>
        <w:tc>
          <w:tcPr>
            <w:tcW w:w="9639" w:type="dxa"/>
          </w:tcPr>
          <w:p w14:paraId="6B48E681" w14:textId="77777777" w:rsidR="004B500F" w:rsidRPr="00D626B4" w:rsidRDefault="004B500F" w:rsidP="00DA2313">
            <w:pPr>
              <w:pStyle w:val="TAH"/>
              <w:keepNext w:val="0"/>
              <w:keepLines w:val="0"/>
              <w:widowControl w:val="0"/>
            </w:pPr>
            <w:r w:rsidRPr="00D626B4">
              <w:rPr>
                <w:i/>
              </w:rPr>
              <w:t>NR-Multi-</w:t>
            </w:r>
            <w:proofErr w:type="spellStart"/>
            <w:r w:rsidRPr="00D626B4">
              <w:rPr>
                <w:i/>
              </w:rPr>
              <w:t>RTT</w:t>
            </w:r>
            <w:proofErr w:type="spellEnd"/>
            <w:r w:rsidRPr="00D626B4">
              <w:rPr>
                <w:i/>
              </w:rPr>
              <w:t>-</w:t>
            </w:r>
            <w:proofErr w:type="spellStart"/>
            <w:r w:rsidRPr="00D626B4">
              <w:rPr>
                <w:i/>
              </w:rPr>
              <w:t>SignalMeasurementInformation</w:t>
            </w:r>
            <w:proofErr w:type="spellEnd"/>
            <w:r w:rsidRPr="00D626B4">
              <w:rPr>
                <w:iCs/>
                <w:noProof/>
              </w:rPr>
              <w:t xml:space="preserve"> field descriptions</w:t>
            </w:r>
          </w:p>
        </w:tc>
      </w:tr>
      <w:tr w:rsidR="004B500F" w:rsidRPr="00D626B4" w14:paraId="16D5C47E" w14:textId="77777777" w:rsidTr="00DA2313">
        <w:trPr>
          <w:cantSplit/>
        </w:trPr>
        <w:tc>
          <w:tcPr>
            <w:tcW w:w="9639" w:type="dxa"/>
          </w:tcPr>
          <w:p w14:paraId="691DE471" w14:textId="77777777" w:rsidR="004B500F" w:rsidRPr="00D626B4" w:rsidRDefault="004B500F" w:rsidP="00DA2313">
            <w:pPr>
              <w:pStyle w:val="TAL"/>
              <w:keepNext w:val="0"/>
              <w:keepLines w:val="0"/>
              <w:widowControl w:val="0"/>
              <w:rPr>
                <w:b/>
                <w:bCs/>
                <w:i/>
                <w:iCs/>
                <w:noProof/>
              </w:rPr>
            </w:pPr>
            <w:r w:rsidRPr="00D626B4">
              <w:rPr>
                <w:b/>
                <w:bCs/>
                <w:i/>
                <w:iCs/>
                <w:noProof/>
              </w:rPr>
              <w:t>nr-PRS-RSRP-Result</w:t>
            </w:r>
          </w:p>
          <w:p w14:paraId="3AD19F37" w14:textId="77777777" w:rsidR="004B500F" w:rsidRPr="00D626B4" w:rsidRDefault="004B500F" w:rsidP="00DA2313">
            <w:pPr>
              <w:pStyle w:val="TAL"/>
              <w:keepNext w:val="0"/>
              <w:keepLines w:val="0"/>
              <w:widowControl w:val="0"/>
              <w:rPr>
                <w:b/>
                <w:i/>
                <w:noProof/>
              </w:rPr>
            </w:pPr>
            <w:r w:rsidRPr="00D626B4">
              <w:rPr>
                <w:bCs/>
                <w:iCs/>
                <w:noProof/>
              </w:rPr>
              <w:t xml:space="preserve">This field specifies the </w:t>
            </w:r>
            <w:r w:rsidRPr="00D626B4">
              <w:t>reference signal received power (RSRP) measurement, as defined in TS 38.331 [35]</w:t>
            </w:r>
            <w:r w:rsidRPr="00D626B4">
              <w:rPr>
                <w:noProof/>
              </w:rPr>
              <w:t>.</w:t>
            </w:r>
          </w:p>
        </w:tc>
      </w:tr>
      <w:tr w:rsidR="004B500F" w:rsidRPr="00D626B4" w14:paraId="378F3547" w14:textId="77777777" w:rsidTr="00DA2313">
        <w:trPr>
          <w:cantSplit/>
        </w:trPr>
        <w:tc>
          <w:tcPr>
            <w:tcW w:w="9639" w:type="dxa"/>
          </w:tcPr>
          <w:p w14:paraId="21DFE281" w14:textId="77777777" w:rsidR="004B500F" w:rsidRPr="00D626B4" w:rsidRDefault="004B500F" w:rsidP="00DA2313">
            <w:pPr>
              <w:pStyle w:val="TAL"/>
              <w:keepNext w:val="0"/>
              <w:keepLines w:val="0"/>
              <w:widowControl w:val="0"/>
              <w:rPr>
                <w:b/>
                <w:i/>
              </w:rPr>
            </w:pPr>
            <w:proofErr w:type="spellStart"/>
            <w:r w:rsidRPr="00D626B4">
              <w:rPr>
                <w:b/>
                <w:i/>
              </w:rPr>
              <w:t>nr-UE-RxTxTimeDiff</w:t>
            </w:r>
            <w:proofErr w:type="spellEnd"/>
          </w:p>
          <w:p w14:paraId="25012257" w14:textId="3B62B3E9" w:rsidR="004B500F" w:rsidRPr="00D626B4" w:rsidRDefault="004B500F" w:rsidP="00F3356D">
            <w:pPr>
              <w:pStyle w:val="TAL"/>
              <w:keepNext w:val="0"/>
              <w:keepLines w:val="0"/>
              <w:widowControl w:val="0"/>
              <w:rPr>
                <w:noProof/>
              </w:rPr>
            </w:pPr>
            <w:r w:rsidRPr="00D626B4">
              <w:rPr>
                <w:noProof/>
              </w:rPr>
              <w:t>This field specifies the UE Rx–Tx time difference measurement, as defined in</w:t>
            </w:r>
            <w:del w:id="208" w:author="Huawei" w:date="2020-05-19T11:45:00Z">
              <w:r w:rsidRPr="00D626B4" w:rsidDel="00F3356D">
                <w:rPr>
                  <w:noProof/>
                </w:rPr>
                <w:delText xml:space="preserve"> FFS</w:delText>
              </w:r>
            </w:del>
            <w:ins w:id="209" w:author="Huawei" w:date="2020-05-19T11:45:00Z">
              <w:r w:rsidR="00F3356D" w:rsidRPr="00F3356D">
                <w:rPr>
                  <w:noProof/>
                </w:rPr>
                <w:t>TS 3</w:t>
              </w:r>
              <w:r w:rsidR="00F3356D">
                <w:rPr>
                  <w:noProof/>
                </w:rPr>
                <w:t>8</w:t>
              </w:r>
              <w:r w:rsidR="00F3356D" w:rsidRPr="00F3356D">
                <w:rPr>
                  <w:noProof/>
                </w:rPr>
                <w:t>.133</w:t>
              </w:r>
            </w:ins>
            <w:r w:rsidRPr="00D626B4">
              <w:rPr>
                <w:noProof/>
              </w:rPr>
              <w:t xml:space="preserve">. </w:t>
            </w:r>
          </w:p>
        </w:tc>
      </w:tr>
      <w:tr w:rsidR="004B500F" w:rsidRPr="00D626B4" w14:paraId="697258B9" w14:textId="77777777" w:rsidTr="00DA2313">
        <w:trPr>
          <w:cantSplit/>
        </w:trPr>
        <w:tc>
          <w:tcPr>
            <w:tcW w:w="9639" w:type="dxa"/>
          </w:tcPr>
          <w:p w14:paraId="0BFBBE30" w14:textId="77777777" w:rsidR="004B500F" w:rsidRPr="00D626B4" w:rsidRDefault="004B500F" w:rsidP="00DA2313">
            <w:pPr>
              <w:pStyle w:val="TAL"/>
              <w:keepNext w:val="0"/>
              <w:keepLines w:val="0"/>
              <w:widowControl w:val="0"/>
              <w:rPr>
                <w:b/>
                <w:i/>
              </w:rPr>
            </w:pPr>
            <w:proofErr w:type="spellStart"/>
            <w:r w:rsidRPr="00D626B4">
              <w:rPr>
                <w:b/>
                <w:i/>
              </w:rPr>
              <w:t>nr-AdditionalPathList</w:t>
            </w:r>
            <w:proofErr w:type="spellEnd"/>
          </w:p>
          <w:p w14:paraId="53BBDF4C" w14:textId="77777777" w:rsidR="004B500F" w:rsidRPr="00D626B4" w:rsidRDefault="004B500F" w:rsidP="00DA2313">
            <w:pPr>
              <w:pStyle w:val="TAL"/>
              <w:keepNext w:val="0"/>
              <w:keepLines w:val="0"/>
              <w:widowControl w:val="0"/>
              <w:rPr>
                <w:b/>
                <w:i/>
              </w:rPr>
            </w:pPr>
            <w:r w:rsidRPr="00D626B4">
              <w:rPr>
                <w:noProof/>
              </w:rPr>
              <w:t xml:space="preserve">This field specifies one or more additional detected path timing values for the TRP or resource, relative to the path timing used for determining the </w:t>
            </w:r>
            <w:r w:rsidRPr="00D626B4">
              <w:rPr>
                <w:i/>
                <w:iCs/>
                <w:noProof/>
              </w:rPr>
              <w:t>nr-UE-RxTxTimeDiff</w:t>
            </w:r>
            <w:r w:rsidRPr="00D626B4">
              <w:rPr>
                <w:noProof/>
              </w:rPr>
              <w:t xml:space="preserve"> value or the </w:t>
            </w:r>
            <w:r w:rsidRPr="00D626B4">
              <w:rPr>
                <w:i/>
                <w:iCs/>
                <w:noProof/>
              </w:rPr>
              <w:t>nr-UE-RxTxTimeDiffAdditional</w:t>
            </w:r>
            <w:r w:rsidRPr="00D626B4">
              <w:rPr>
                <w:noProof/>
              </w:rPr>
              <w:t xml:space="preserve"> value. If this field was requested but is not included, it means the UE did not detect any additional path timing values.</w:t>
            </w:r>
          </w:p>
        </w:tc>
      </w:tr>
    </w:tbl>
    <w:p w14:paraId="4CAC933C" w14:textId="77777777" w:rsidR="004B500F" w:rsidRDefault="004B500F" w:rsidP="004B500F">
      <w:pPr>
        <w:pStyle w:val="B1"/>
        <w:rPr>
          <w:rFonts w:eastAsia="Times New Roman"/>
          <w:lang w:eastAsia="ja-JP"/>
        </w:rPr>
      </w:pPr>
      <w:r>
        <w:rPr>
          <w:rFonts w:eastAsia="Times New Roman"/>
          <w:lang w:eastAsia="ja-JP"/>
        </w:rPr>
        <w:t xml:space="preserve"> </w:t>
      </w:r>
    </w:p>
    <w:p w14:paraId="13994947" w14:textId="77777777" w:rsidR="004B500F" w:rsidRPr="00CF09D5" w:rsidRDefault="004B500F" w:rsidP="004B500F">
      <w:pPr>
        <w:pStyle w:val="Note-Boxed"/>
        <w:jc w:val="center"/>
      </w:pPr>
      <w:r w:rsidRPr="00CF09D5">
        <w:t xml:space="preserve"> CHANGE END</w:t>
      </w:r>
    </w:p>
    <w:p w14:paraId="1105C293" w14:textId="77777777" w:rsidR="003051D2" w:rsidRDefault="003051D2">
      <w:pPr>
        <w:rPr>
          <w:noProof/>
        </w:rPr>
      </w:pPr>
    </w:p>
    <w:p w14:paraId="7210CE53" w14:textId="46E794F0" w:rsidR="004B500F" w:rsidRPr="00CF09D5" w:rsidRDefault="004B500F" w:rsidP="004B500F">
      <w:pPr>
        <w:pStyle w:val="Note-Boxed"/>
        <w:pBdr>
          <w:top w:val="single" w:sz="8" w:space="0" w:color="auto" w:shadow="1"/>
        </w:pBdr>
        <w:jc w:val="center"/>
      </w:pPr>
      <w:r>
        <w:t xml:space="preserve">CHANGE </w:t>
      </w:r>
      <w:r w:rsidR="00BE7BE0">
        <w:t>BEGAIN</w:t>
      </w:r>
    </w:p>
    <w:p w14:paraId="2B28F614" w14:textId="77777777" w:rsidR="004B500F" w:rsidRPr="00D626B4" w:rsidRDefault="004B500F" w:rsidP="004B500F">
      <w:pPr>
        <w:pStyle w:val="4"/>
      </w:pPr>
      <w:bookmarkStart w:id="210" w:name="_Toc37681237"/>
      <w:r w:rsidRPr="00D626B4">
        <w:t>6.5.12.5</w:t>
      </w:r>
      <w:r w:rsidRPr="00D626B4">
        <w:tab/>
        <w:t>NR-Multi-RTT Location Information Request</w:t>
      </w:r>
      <w:bookmarkEnd w:id="210"/>
    </w:p>
    <w:p w14:paraId="5D7517EF" w14:textId="77777777" w:rsidR="004B500F" w:rsidRPr="00D626B4" w:rsidRDefault="004B500F" w:rsidP="004B500F">
      <w:pPr>
        <w:pStyle w:val="4"/>
      </w:pPr>
      <w:bookmarkStart w:id="211" w:name="_Toc37681238"/>
      <w:r w:rsidRPr="00D626B4">
        <w:t>–</w:t>
      </w:r>
      <w:r w:rsidRPr="00D626B4">
        <w:tab/>
      </w:r>
      <w:r w:rsidRPr="00D626B4">
        <w:rPr>
          <w:i/>
        </w:rPr>
        <w:t>NR-Multi-</w:t>
      </w:r>
      <w:proofErr w:type="spellStart"/>
      <w:r w:rsidRPr="00D626B4">
        <w:rPr>
          <w:i/>
        </w:rPr>
        <w:t>RTT</w:t>
      </w:r>
      <w:proofErr w:type="spellEnd"/>
      <w:r w:rsidRPr="00D626B4">
        <w:rPr>
          <w:i/>
        </w:rPr>
        <w:t>-</w:t>
      </w:r>
      <w:proofErr w:type="spellStart"/>
      <w:r w:rsidRPr="00D626B4">
        <w:rPr>
          <w:i/>
        </w:rPr>
        <w:t>Request</w:t>
      </w:r>
      <w:r w:rsidRPr="00D626B4">
        <w:rPr>
          <w:i/>
          <w:noProof/>
        </w:rPr>
        <w:t>LocationInformation</w:t>
      </w:r>
      <w:bookmarkEnd w:id="211"/>
      <w:proofErr w:type="spellEnd"/>
    </w:p>
    <w:p w14:paraId="70240E47" w14:textId="77777777" w:rsidR="004B500F" w:rsidRPr="00D626B4" w:rsidRDefault="004B500F" w:rsidP="004B500F">
      <w:pPr>
        <w:keepLines/>
      </w:pPr>
      <w:r w:rsidRPr="00D626B4">
        <w:t xml:space="preserve">The IE </w:t>
      </w:r>
      <w:r w:rsidRPr="00D626B4">
        <w:rPr>
          <w:i/>
        </w:rPr>
        <w:t>NR-Multi-</w:t>
      </w:r>
      <w:proofErr w:type="spellStart"/>
      <w:r w:rsidRPr="00D626B4">
        <w:rPr>
          <w:i/>
        </w:rPr>
        <w:t>RTT</w:t>
      </w:r>
      <w:proofErr w:type="spellEnd"/>
      <w:r w:rsidRPr="00D626B4">
        <w:rPr>
          <w:i/>
        </w:rPr>
        <w:t>-</w:t>
      </w:r>
      <w:proofErr w:type="spellStart"/>
      <w:r w:rsidRPr="00D626B4">
        <w:rPr>
          <w:i/>
        </w:rPr>
        <w:t>Request</w:t>
      </w:r>
      <w:r w:rsidRPr="00D626B4">
        <w:rPr>
          <w:i/>
          <w:noProof/>
        </w:rPr>
        <w:t>LocationInformation</w:t>
      </w:r>
      <w:proofErr w:type="spellEnd"/>
      <w:r w:rsidRPr="00D626B4">
        <w:rPr>
          <w:noProof/>
        </w:rPr>
        <w:t xml:space="preserve"> is</w:t>
      </w:r>
      <w:r w:rsidRPr="00D626B4">
        <w:t xml:space="preserve"> used by the location server to request NR Multi-RTT location measurements from a target device.</w:t>
      </w:r>
    </w:p>
    <w:p w14:paraId="3244AD8F" w14:textId="77777777" w:rsidR="004B500F" w:rsidRPr="00D626B4" w:rsidRDefault="004B500F" w:rsidP="004B500F">
      <w:pPr>
        <w:pStyle w:val="PL"/>
        <w:shd w:val="clear" w:color="auto" w:fill="E6E6E6"/>
      </w:pPr>
      <w:r w:rsidRPr="00D626B4">
        <w:t>-- ASN1START</w:t>
      </w:r>
    </w:p>
    <w:p w14:paraId="0FC312DB" w14:textId="77777777" w:rsidR="004B500F" w:rsidRPr="00D626B4" w:rsidRDefault="004B500F" w:rsidP="004B500F">
      <w:pPr>
        <w:pStyle w:val="PL"/>
        <w:shd w:val="clear" w:color="auto" w:fill="E6E6E6"/>
        <w:rPr>
          <w:snapToGrid w:val="0"/>
        </w:rPr>
      </w:pPr>
    </w:p>
    <w:p w14:paraId="49B70F1C" w14:textId="77777777" w:rsidR="004B500F" w:rsidRPr="00D626B4" w:rsidRDefault="004B500F" w:rsidP="004B500F">
      <w:pPr>
        <w:pStyle w:val="PL"/>
        <w:shd w:val="clear" w:color="auto" w:fill="E6E6E6"/>
        <w:rPr>
          <w:snapToGrid w:val="0"/>
        </w:rPr>
      </w:pPr>
      <w:r w:rsidRPr="00D626B4">
        <w:rPr>
          <w:snapToGrid w:val="0"/>
        </w:rPr>
        <w:t>NR-Multi-RTT-RequestLocationInformation-r16 ::= SEQUENCE {</w:t>
      </w:r>
    </w:p>
    <w:p w14:paraId="0ECB7DD1" w14:textId="77777777" w:rsidR="004B500F" w:rsidRPr="00D626B4" w:rsidRDefault="004B500F" w:rsidP="004B500F">
      <w:pPr>
        <w:pStyle w:val="PL"/>
        <w:shd w:val="clear" w:color="auto" w:fill="E6E6E6"/>
        <w:rPr>
          <w:snapToGrid w:val="0"/>
        </w:rPr>
      </w:pPr>
      <w:r w:rsidRPr="00D626B4">
        <w:rPr>
          <w:snapToGrid w:val="0"/>
        </w:rPr>
        <w:tab/>
        <w:t>nr-RequestedMeasurements-r16</w:t>
      </w:r>
      <w:r w:rsidRPr="00D626B4">
        <w:rPr>
          <w:snapToGrid w:val="0"/>
        </w:rPr>
        <w:tab/>
      </w:r>
      <w:r w:rsidRPr="00D626B4">
        <w:rPr>
          <w:snapToGrid w:val="0"/>
        </w:rPr>
        <w:tab/>
        <w:t>BIT STRING {</w:t>
      </w:r>
      <w:r w:rsidRPr="00D626B4">
        <w:rPr>
          <w:snapToGrid w:val="0"/>
        </w:rPr>
        <w:tab/>
        <w:t>prsrsrpReq</w:t>
      </w:r>
      <w:r w:rsidRPr="00D626B4">
        <w:rPr>
          <w:snapToGrid w:val="0"/>
        </w:rPr>
        <w:tab/>
      </w:r>
      <w:r w:rsidRPr="00D626B4">
        <w:rPr>
          <w:snapToGrid w:val="0"/>
        </w:rPr>
        <w:tab/>
        <w:t>(0)} (SIZE(1..8)),</w:t>
      </w:r>
    </w:p>
    <w:p w14:paraId="2FA669D5" w14:textId="77777777" w:rsidR="004B500F" w:rsidRPr="00D626B4" w:rsidRDefault="004B500F" w:rsidP="004B500F">
      <w:pPr>
        <w:pStyle w:val="PL"/>
        <w:shd w:val="clear" w:color="auto" w:fill="E6E6E6"/>
        <w:rPr>
          <w:snapToGrid w:val="0"/>
        </w:rPr>
      </w:pPr>
      <w:r w:rsidRPr="00D626B4">
        <w:rPr>
          <w:snapToGrid w:val="0"/>
        </w:rPr>
        <w:tab/>
        <w:t>nr-AssistanceAvailability-r16</w:t>
      </w:r>
      <w:r w:rsidRPr="00D626B4">
        <w:rPr>
          <w:snapToGrid w:val="0"/>
        </w:rPr>
        <w:tab/>
      </w:r>
      <w:r w:rsidRPr="00D626B4">
        <w:rPr>
          <w:snapToGrid w:val="0"/>
        </w:rPr>
        <w:tab/>
        <w:t>BOOLEAN,</w:t>
      </w:r>
    </w:p>
    <w:p w14:paraId="1E36DEFB" w14:textId="77777777" w:rsidR="004B500F" w:rsidRPr="00D626B4" w:rsidRDefault="004B500F" w:rsidP="004B500F">
      <w:pPr>
        <w:pStyle w:val="PL"/>
        <w:shd w:val="clear" w:color="auto" w:fill="E6E6E6"/>
        <w:rPr>
          <w:snapToGrid w:val="0"/>
        </w:rPr>
      </w:pPr>
      <w:r w:rsidRPr="00D626B4">
        <w:rPr>
          <w:snapToGrid w:val="0"/>
        </w:rPr>
        <w:tab/>
        <w:t>nr-Multi-RTT-ReportConfig-r16</w:t>
      </w:r>
      <w:r w:rsidRPr="00D626B4">
        <w:rPr>
          <w:snapToGrid w:val="0"/>
        </w:rPr>
        <w:tab/>
      </w:r>
      <w:r w:rsidRPr="00D626B4">
        <w:rPr>
          <w:snapToGrid w:val="0"/>
        </w:rPr>
        <w:tab/>
        <w:t>NR-Multi-RTT-ReportConfig-r16,</w:t>
      </w:r>
    </w:p>
    <w:p w14:paraId="3A150B6A" w14:textId="77777777" w:rsidR="004B500F" w:rsidRPr="00D626B4" w:rsidRDefault="004B500F" w:rsidP="004B500F">
      <w:pPr>
        <w:pStyle w:val="PL"/>
        <w:shd w:val="clear" w:color="auto" w:fill="E6E6E6"/>
        <w:rPr>
          <w:snapToGrid w:val="0"/>
        </w:rPr>
      </w:pPr>
      <w:r w:rsidRPr="00D626B4">
        <w:rPr>
          <w:snapToGrid w:val="0"/>
        </w:rPr>
        <w:tab/>
        <w:t>additionalPaths-r16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ENUMERATED { requested }</w:t>
      </w:r>
      <w:r w:rsidRPr="00D626B4">
        <w:rPr>
          <w:snapToGrid w:val="0"/>
        </w:rPr>
        <w:tab/>
        <w:t>OPTIONAL,</w:t>
      </w:r>
      <w:r w:rsidRPr="00D626B4">
        <w:rPr>
          <w:snapToGrid w:val="0"/>
        </w:rPr>
        <w:tab/>
      </w:r>
      <w:r w:rsidRPr="00D626B4">
        <w:rPr>
          <w:snapToGrid w:val="0"/>
        </w:rPr>
        <w:tab/>
        <w:t>-- Need ON</w:t>
      </w:r>
    </w:p>
    <w:p w14:paraId="5463BF3E" w14:textId="77777777" w:rsidR="004B500F" w:rsidRPr="00D626B4" w:rsidRDefault="004B500F" w:rsidP="004B500F">
      <w:pPr>
        <w:pStyle w:val="PL"/>
        <w:shd w:val="clear" w:color="auto" w:fill="E6E6E6"/>
        <w:rPr>
          <w:snapToGrid w:val="0"/>
        </w:rPr>
      </w:pPr>
      <w:r w:rsidRPr="00D626B4">
        <w:rPr>
          <w:snapToGrid w:val="0"/>
        </w:rPr>
        <w:tab/>
        <w:t>...</w:t>
      </w:r>
    </w:p>
    <w:p w14:paraId="11AC9048" w14:textId="77777777" w:rsidR="004B500F" w:rsidRPr="00D626B4" w:rsidRDefault="004B500F" w:rsidP="004B500F">
      <w:pPr>
        <w:pStyle w:val="PL"/>
        <w:shd w:val="clear" w:color="auto" w:fill="E6E6E6"/>
        <w:rPr>
          <w:snapToGrid w:val="0"/>
        </w:rPr>
      </w:pPr>
      <w:r w:rsidRPr="00D626B4">
        <w:rPr>
          <w:snapToGrid w:val="0"/>
        </w:rPr>
        <w:t>}</w:t>
      </w:r>
    </w:p>
    <w:p w14:paraId="2427DD12" w14:textId="77777777" w:rsidR="004B500F" w:rsidRPr="00D626B4" w:rsidRDefault="004B500F" w:rsidP="004B500F">
      <w:pPr>
        <w:pStyle w:val="PL"/>
        <w:shd w:val="clear" w:color="auto" w:fill="E6E6E6"/>
      </w:pPr>
    </w:p>
    <w:p w14:paraId="2858B6E2" w14:textId="77777777" w:rsidR="004B500F" w:rsidRPr="00D626B4" w:rsidRDefault="004B500F" w:rsidP="004B500F">
      <w:pPr>
        <w:pStyle w:val="PL"/>
        <w:shd w:val="clear" w:color="auto" w:fill="E6E6E6"/>
        <w:rPr>
          <w:snapToGrid w:val="0"/>
        </w:rPr>
      </w:pPr>
      <w:r w:rsidRPr="00D626B4">
        <w:rPr>
          <w:snapToGrid w:val="0"/>
        </w:rPr>
        <w:t>NR-Multi-RTT-ReportConfig-r16 ::= SEQUENCE {</w:t>
      </w:r>
    </w:p>
    <w:p w14:paraId="6E6CD08B" w14:textId="77777777" w:rsidR="004B500F" w:rsidRPr="00D626B4" w:rsidRDefault="004B500F" w:rsidP="004B500F">
      <w:pPr>
        <w:pStyle w:val="PL"/>
        <w:shd w:val="clear" w:color="auto" w:fill="E6E6E6"/>
        <w:rPr>
          <w:snapToGrid w:val="0"/>
        </w:rPr>
      </w:pPr>
      <w:r w:rsidRPr="00D626B4">
        <w:rPr>
          <w:snapToGrid w:val="0"/>
        </w:rPr>
        <w:tab/>
        <w:t>maxDL-PRS-RSRP-MeasurementsPerTRP-r16</w:t>
      </w:r>
      <w:r w:rsidRPr="00D626B4">
        <w:rPr>
          <w:snapToGrid w:val="0"/>
        </w:rPr>
        <w:tab/>
        <w:t>INTEGER (1..8)</w:t>
      </w:r>
      <w:r w:rsidRPr="00D626B4">
        <w:rPr>
          <w:snapToGrid w:val="0"/>
        </w:rPr>
        <w:tab/>
        <w:t>OPTIONAL,</w:t>
      </w:r>
    </w:p>
    <w:p w14:paraId="5F895988" w14:textId="77777777" w:rsidR="004B500F" w:rsidRPr="00D626B4" w:rsidRDefault="004B500F" w:rsidP="004B500F">
      <w:pPr>
        <w:pStyle w:val="PL"/>
        <w:shd w:val="clear" w:color="auto" w:fill="E6E6E6"/>
        <w:rPr>
          <w:snapToGrid w:val="0"/>
        </w:rPr>
      </w:pPr>
      <w:r w:rsidRPr="00D626B4">
        <w:rPr>
          <w:snapToGrid w:val="0"/>
        </w:rPr>
        <w:lastRenderedPageBreak/>
        <w:tab/>
        <w:t>maxDL-PRS-RxTxTimeDiffMeasPerTRP</w:t>
      </w:r>
      <w:r w:rsidRPr="00D626B4">
        <w:t xml:space="preserve">-r16 </w:t>
      </w:r>
      <w:r w:rsidRPr="00D626B4">
        <w:tab/>
      </w:r>
      <w:r w:rsidRPr="00D626B4">
        <w:rPr>
          <w:snapToGrid w:val="0"/>
        </w:rPr>
        <w:t>INTEGER (1..4)</w:t>
      </w:r>
      <w:r w:rsidRPr="00D626B4">
        <w:rPr>
          <w:snapToGrid w:val="0"/>
        </w:rPr>
        <w:tab/>
        <w:t>OPTIONAL,</w:t>
      </w:r>
    </w:p>
    <w:p w14:paraId="333CAC1F" w14:textId="073577A9" w:rsidR="004B500F" w:rsidRPr="00D626B4" w:rsidRDefault="004B500F" w:rsidP="004B500F">
      <w:pPr>
        <w:pStyle w:val="PL"/>
        <w:shd w:val="clear" w:color="auto" w:fill="E6E6E6"/>
        <w:rPr>
          <w:snapToGrid w:val="0"/>
        </w:rPr>
      </w:pPr>
      <w:r w:rsidRPr="00D626B4">
        <w:rPr>
          <w:snapToGrid w:val="0"/>
        </w:rPr>
        <w:tab/>
        <w:t xml:space="preserve">timingReportingGranularityFactor-r16 </w:t>
      </w:r>
      <w:r w:rsidRPr="00D626B4">
        <w:rPr>
          <w:snapToGrid w:val="0"/>
        </w:rPr>
        <w:tab/>
        <w:t>INTEGER (</w:t>
      </w:r>
      <w:del w:id="212" w:author="Huawei" w:date="2020-05-18T20:40:00Z">
        <w:r w:rsidRPr="00D626B4" w:rsidDel="001F1BAC">
          <w:rPr>
            <w:snapToGrid w:val="0"/>
          </w:rPr>
          <w:delText>FFS</w:delText>
        </w:r>
      </w:del>
      <w:ins w:id="213" w:author="Huawei" w:date="2020-05-18T20:40:00Z">
        <w:r w:rsidR="001F1BAC" w:rsidRPr="001F1BAC">
          <w:rPr>
            <w:snapToGrid w:val="0"/>
          </w:rPr>
          <w:t>0</w:t>
        </w:r>
      </w:ins>
      <w:ins w:id="214" w:author="Huawei" w:date="2020-05-19T09:44:00Z">
        <w:r w:rsidR="00E9334B">
          <w:t>..</w:t>
        </w:r>
      </w:ins>
      <w:ins w:id="215" w:author="Huawei" w:date="2020-05-18T20:40:00Z">
        <w:r w:rsidR="001F1BAC" w:rsidRPr="001F1BAC">
          <w:rPr>
            <w:snapToGrid w:val="0"/>
          </w:rPr>
          <w:t>5</w:t>
        </w:r>
      </w:ins>
      <w:r w:rsidRPr="00D626B4">
        <w:rPr>
          <w:snapToGrid w:val="0"/>
        </w:rPr>
        <w:t>)</w:t>
      </w:r>
      <w:r w:rsidRPr="00D626B4">
        <w:rPr>
          <w:snapToGrid w:val="0"/>
        </w:rPr>
        <w:tab/>
        <w:t>OPTIONAL</w:t>
      </w:r>
      <w:r w:rsidRPr="00D626B4">
        <w:rPr>
          <w:snapToGrid w:val="0"/>
        </w:rPr>
        <w:tab/>
      </w:r>
      <w:del w:id="216" w:author="Huawei" w:date="2020-05-19T09:41:00Z">
        <w:r w:rsidRPr="00D626B4" w:rsidDel="00A037E8">
          <w:rPr>
            <w:snapToGrid w:val="0"/>
          </w:rPr>
          <w:delText>-- FFS in RAN4</w:delText>
        </w:r>
      </w:del>
    </w:p>
    <w:p w14:paraId="39A3E273" w14:textId="77777777" w:rsidR="004B500F" w:rsidRPr="00D626B4" w:rsidRDefault="004B500F" w:rsidP="004B500F">
      <w:pPr>
        <w:pStyle w:val="PL"/>
        <w:shd w:val="clear" w:color="auto" w:fill="E6E6E6"/>
      </w:pPr>
      <w:r w:rsidRPr="00D626B4">
        <w:t>}</w:t>
      </w:r>
    </w:p>
    <w:p w14:paraId="5F3330AA" w14:textId="77777777" w:rsidR="004B500F" w:rsidRPr="00D626B4" w:rsidRDefault="004B500F" w:rsidP="004B500F">
      <w:pPr>
        <w:pStyle w:val="PL"/>
        <w:shd w:val="clear" w:color="auto" w:fill="E6E6E6"/>
      </w:pPr>
    </w:p>
    <w:p w14:paraId="49DED042" w14:textId="77777777" w:rsidR="004B500F" w:rsidRPr="00D626B4" w:rsidRDefault="004B500F" w:rsidP="004B500F">
      <w:pPr>
        <w:pStyle w:val="PL"/>
        <w:shd w:val="clear" w:color="auto" w:fill="E6E6E6"/>
      </w:pPr>
      <w:r w:rsidRPr="00D626B4">
        <w:t>-- ASN1STOP</w:t>
      </w:r>
    </w:p>
    <w:p w14:paraId="03E86067" w14:textId="77777777" w:rsidR="004B500F" w:rsidRPr="00D626B4" w:rsidRDefault="004B500F" w:rsidP="004B50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500F" w:rsidRPr="00D626B4" w14:paraId="60D287DB" w14:textId="77777777" w:rsidTr="00DA2313">
        <w:trPr>
          <w:cantSplit/>
          <w:tblHeader/>
        </w:trPr>
        <w:tc>
          <w:tcPr>
            <w:tcW w:w="9639" w:type="dxa"/>
          </w:tcPr>
          <w:p w14:paraId="04C6FC87" w14:textId="77777777" w:rsidR="004B500F" w:rsidRPr="00D626B4" w:rsidRDefault="004B500F" w:rsidP="00DA2313">
            <w:pPr>
              <w:pStyle w:val="TAH"/>
              <w:keepNext w:val="0"/>
              <w:keepLines w:val="0"/>
              <w:widowControl w:val="0"/>
            </w:pPr>
            <w:r w:rsidRPr="00D626B4">
              <w:rPr>
                <w:i/>
              </w:rPr>
              <w:t>NR-Multi-</w:t>
            </w:r>
            <w:proofErr w:type="spellStart"/>
            <w:r w:rsidRPr="00D626B4">
              <w:rPr>
                <w:i/>
              </w:rPr>
              <w:t>RTT</w:t>
            </w:r>
            <w:proofErr w:type="spellEnd"/>
            <w:r w:rsidRPr="00D626B4">
              <w:rPr>
                <w:i/>
              </w:rPr>
              <w:t>-</w:t>
            </w:r>
            <w:proofErr w:type="spellStart"/>
            <w:r w:rsidRPr="00D626B4">
              <w:rPr>
                <w:i/>
              </w:rPr>
              <w:t>RequestLocationInformation</w:t>
            </w:r>
            <w:proofErr w:type="spellEnd"/>
            <w:r w:rsidRPr="00D626B4">
              <w:rPr>
                <w:i/>
              </w:rPr>
              <w:t xml:space="preserve"> </w:t>
            </w:r>
            <w:r w:rsidRPr="00D626B4">
              <w:rPr>
                <w:iCs/>
                <w:noProof/>
              </w:rPr>
              <w:t>field descriptions</w:t>
            </w:r>
          </w:p>
        </w:tc>
      </w:tr>
      <w:tr w:rsidR="004B500F" w:rsidRPr="00D626B4" w14:paraId="2CB04C4B" w14:textId="77777777" w:rsidTr="00DA2313">
        <w:trPr>
          <w:cantSplit/>
        </w:trPr>
        <w:tc>
          <w:tcPr>
            <w:tcW w:w="9639" w:type="dxa"/>
          </w:tcPr>
          <w:p w14:paraId="07B2BAF9" w14:textId="77777777" w:rsidR="004B500F" w:rsidRPr="00D626B4" w:rsidRDefault="004B500F" w:rsidP="00DA2313">
            <w:pPr>
              <w:pStyle w:val="TAL"/>
              <w:keepNext w:val="0"/>
              <w:keepLines w:val="0"/>
              <w:widowControl w:val="0"/>
              <w:rPr>
                <w:b/>
                <w:i/>
                <w:snapToGrid w:val="0"/>
              </w:rPr>
            </w:pPr>
            <w:proofErr w:type="spellStart"/>
            <w:r w:rsidRPr="00D626B4">
              <w:rPr>
                <w:b/>
                <w:i/>
                <w:snapToGrid w:val="0"/>
              </w:rPr>
              <w:t>nr-AssistanceAvailability</w:t>
            </w:r>
            <w:proofErr w:type="spellEnd"/>
          </w:p>
          <w:p w14:paraId="6EBB90D6" w14:textId="77777777" w:rsidR="004B500F" w:rsidRPr="00D626B4" w:rsidRDefault="004B500F" w:rsidP="00DA2313">
            <w:pPr>
              <w:pStyle w:val="TAL"/>
              <w:keepNext w:val="0"/>
              <w:keepLines w:val="0"/>
              <w:widowControl w:val="0"/>
              <w:rPr>
                <w:snapToGrid w:val="0"/>
              </w:rPr>
            </w:pPr>
            <w:r w:rsidRPr="00D626B4">
              <w:rPr>
                <w:snapToGrid w:val="0"/>
              </w:rPr>
              <w:t>This field indicates whether the target device may request additional PRS assistance data from the server. TRUE means allowed and FALSE means not allowed.</w:t>
            </w:r>
          </w:p>
        </w:tc>
      </w:tr>
      <w:tr w:rsidR="004B500F" w:rsidRPr="00D626B4" w14:paraId="38007E83" w14:textId="77777777" w:rsidTr="00DA2313">
        <w:trPr>
          <w:cantSplit/>
        </w:trPr>
        <w:tc>
          <w:tcPr>
            <w:tcW w:w="9639" w:type="dxa"/>
          </w:tcPr>
          <w:p w14:paraId="026B981D" w14:textId="77777777" w:rsidR="004B500F" w:rsidRPr="00D626B4" w:rsidRDefault="004B500F" w:rsidP="00DA2313">
            <w:pPr>
              <w:pStyle w:val="TAL"/>
              <w:keepNext w:val="0"/>
              <w:keepLines w:val="0"/>
              <w:widowControl w:val="0"/>
              <w:rPr>
                <w:b/>
                <w:i/>
                <w:noProof/>
              </w:rPr>
            </w:pPr>
            <w:r w:rsidRPr="00D626B4">
              <w:rPr>
                <w:b/>
                <w:i/>
                <w:noProof/>
              </w:rPr>
              <w:t>maxDL-PRS-RSRP-MeasurementsPerTRP</w:t>
            </w:r>
          </w:p>
          <w:p w14:paraId="74B75338" w14:textId="77777777" w:rsidR="004B500F" w:rsidRPr="00D626B4" w:rsidRDefault="004B500F" w:rsidP="00DA2313">
            <w:pPr>
              <w:pStyle w:val="TAL"/>
              <w:keepNext w:val="0"/>
              <w:keepLines w:val="0"/>
              <w:widowControl w:val="0"/>
              <w:rPr>
                <w:b/>
                <w:i/>
                <w:noProof/>
              </w:rPr>
            </w:pPr>
            <w:r w:rsidRPr="00D626B4">
              <w:t xml:space="preserve">This field specifies the maximum number of DL PRS RSRP measurements on different DL PRS resources from the same TRP. </w:t>
            </w:r>
          </w:p>
        </w:tc>
      </w:tr>
      <w:tr w:rsidR="004B500F" w:rsidRPr="00D626B4" w14:paraId="702BCE7C" w14:textId="77777777" w:rsidTr="00DA2313">
        <w:trPr>
          <w:cantSplit/>
        </w:trPr>
        <w:tc>
          <w:tcPr>
            <w:tcW w:w="9639" w:type="dxa"/>
          </w:tcPr>
          <w:p w14:paraId="0602390A" w14:textId="77777777" w:rsidR="004B500F" w:rsidRPr="00D626B4" w:rsidRDefault="004B500F" w:rsidP="00DA2313">
            <w:pPr>
              <w:pStyle w:val="TAL"/>
              <w:keepNext w:val="0"/>
              <w:keepLines w:val="0"/>
              <w:widowControl w:val="0"/>
              <w:rPr>
                <w:b/>
                <w:i/>
                <w:noProof/>
              </w:rPr>
            </w:pPr>
            <w:r w:rsidRPr="00D626B4">
              <w:rPr>
                <w:b/>
                <w:i/>
                <w:noProof/>
              </w:rPr>
              <w:t>maxDL-PRS-RxTxTimeDiffMeasPerTRP</w:t>
            </w:r>
          </w:p>
          <w:p w14:paraId="1E52F91F" w14:textId="77777777" w:rsidR="004B500F" w:rsidRPr="00D626B4" w:rsidRDefault="004B500F" w:rsidP="00DA2313">
            <w:pPr>
              <w:pStyle w:val="TAL"/>
              <w:keepNext w:val="0"/>
              <w:keepLines w:val="0"/>
              <w:widowControl w:val="0"/>
              <w:rPr>
                <w:b/>
                <w:i/>
                <w:noProof/>
              </w:rPr>
            </w:pPr>
            <w:r w:rsidRPr="00D626B4">
              <w:rPr>
                <w:noProof/>
              </w:rPr>
              <w:t xml:space="preserve">This field specifies the </w:t>
            </w:r>
            <w:r w:rsidRPr="00D626B4">
              <w:t xml:space="preserve">maximum number of </w:t>
            </w:r>
            <w:proofErr w:type="spellStart"/>
            <w:r w:rsidRPr="00D626B4">
              <w:rPr>
                <w:snapToGrid w:val="0"/>
              </w:rPr>
              <w:t>UE</w:t>
            </w:r>
            <w:proofErr w:type="spellEnd"/>
            <w:r w:rsidRPr="00D626B4">
              <w:rPr>
                <w:snapToGrid w:val="0"/>
              </w:rPr>
              <w:t>-Rx-</w:t>
            </w:r>
            <w:proofErr w:type="spellStart"/>
            <w:r w:rsidRPr="00D626B4">
              <w:rPr>
                <w:snapToGrid w:val="0"/>
              </w:rPr>
              <w:t>Tx</w:t>
            </w:r>
            <w:proofErr w:type="spellEnd"/>
            <w:r w:rsidRPr="00D626B4">
              <w:rPr>
                <w:snapToGrid w:val="0"/>
              </w:rPr>
              <w:t xml:space="preserve"> time difference measurements for different DL PRS resources or DL PRS resource sets per TRP. </w:t>
            </w:r>
          </w:p>
        </w:tc>
      </w:tr>
      <w:tr w:rsidR="004B500F" w:rsidRPr="00D626B4" w14:paraId="4F860A52" w14:textId="77777777" w:rsidTr="00DA2313">
        <w:trPr>
          <w:cantSplit/>
        </w:trPr>
        <w:tc>
          <w:tcPr>
            <w:tcW w:w="9639" w:type="dxa"/>
          </w:tcPr>
          <w:p w14:paraId="5B9D5C0A" w14:textId="77777777" w:rsidR="004B500F" w:rsidRPr="00D626B4" w:rsidRDefault="004B500F" w:rsidP="00DA2313">
            <w:pPr>
              <w:pStyle w:val="TAL"/>
              <w:keepNext w:val="0"/>
              <w:keepLines w:val="0"/>
              <w:widowControl w:val="0"/>
              <w:rPr>
                <w:b/>
                <w:bCs/>
                <w:i/>
                <w:iCs/>
                <w:noProof/>
              </w:rPr>
            </w:pPr>
            <w:r w:rsidRPr="00D626B4">
              <w:rPr>
                <w:b/>
                <w:bCs/>
                <w:i/>
                <w:iCs/>
                <w:noProof/>
              </w:rPr>
              <w:t>timingReportingGranularityFactor</w:t>
            </w:r>
          </w:p>
          <w:p w14:paraId="3EE0C22D" w14:textId="77777777" w:rsidR="004B500F" w:rsidRPr="00D626B4" w:rsidRDefault="004B500F" w:rsidP="00DA2313">
            <w:pPr>
              <w:pStyle w:val="TAL"/>
              <w:keepNext w:val="0"/>
              <w:keepLines w:val="0"/>
              <w:widowControl w:val="0"/>
              <w:rPr>
                <w:b/>
                <w:i/>
                <w:noProof/>
              </w:rPr>
            </w:pPr>
            <w:r w:rsidRPr="00D626B4">
              <w:rPr>
                <w:bCs/>
                <w:iCs/>
                <w:noProof/>
              </w:rPr>
              <w:t xml:space="preserve">This field specifies the reporting granularity for the UE timing measurements (DL RSTD, the UE Rx-Tx time difference). </w:t>
            </w:r>
          </w:p>
        </w:tc>
      </w:tr>
    </w:tbl>
    <w:p w14:paraId="64BA1203" w14:textId="77777777" w:rsidR="004B500F" w:rsidRDefault="004B500F" w:rsidP="004B500F">
      <w:pPr>
        <w:pStyle w:val="B1"/>
        <w:rPr>
          <w:rFonts w:eastAsia="Times New Roman"/>
          <w:lang w:eastAsia="ja-JP"/>
        </w:rPr>
      </w:pPr>
      <w:r>
        <w:rPr>
          <w:rFonts w:eastAsia="Times New Roman"/>
          <w:lang w:eastAsia="ja-JP"/>
        </w:rPr>
        <w:t xml:space="preserve"> </w:t>
      </w:r>
    </w:p>
    <w:p w14:paraId="5151EE3B" w14:textId="77777777" w:rsidR="004B500F" w:rsidRPr="00CF09D5" w:rsidRDefault="004B500F" w:rsidP="004B500F">
      <w:pPr>
        <w:pStyle w:val="Note-Boxed"/>
        <w:jc w:val="center"/>
      </w:pPr>
      <w:r w:rsidRPr="00CF09D5">
        <w:t xml:space="preserve"> CHANGE END</w:t>
      </w:r>
    </w:p>
    <w:p w14:paraId="7A9CF285" w14:textId="77777777" w:rsidR="004B500F" w:rsidRPr="00420424" w:rsidRDefault="004B500F">
      <w:pPr>
        <w:rPr>
          <w:noProof/>
        </w:rPr>
      </w:pPr>
    </w:p>
    <w:sectPr w:rsidR="004B500F" w:rsidRPr="00420424" w:rsidSect="00B764A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4F2EF" w14:textId="77777777" w:rsidR="00884AC0" w:rsidRDefault="00884AC0">
      <w:r>
        <w:separator/>
      </w:r>
    </w:p>
  </w:endnote>
  <w:endnote w:type="continuationSeparator" w:id="0">
    <w:p w14:paraId="77DE0718" w14:textId="77777777" w:rsidR="00884AC0" w:rsidRDefault="00884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B6ECC" w14:textId="77777777" w:rsidR="00884AC0" w:rsidRDefault="00884AC0">
      <w:r>
        <w:separator/>
      </w:r>
    </w:p>
  </w:footnote>
  <w:footnote w:type="continuationSeparator" w:id="0">
    <w:p w14:paraId="15E89829" w14:textId="77777777" w:rsidR="00884AC0" w:rsidRDefault="00884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4D3774"/>
    <w:multiLevelType w:val="hybridMultilevel"/>
    <w:tmpl w:val="3AB0C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6"/>
  </w:num>
  <w:num w:numId="4">
    <w:abstractNumId w:val="3"/>
  </w:num>
  <w:num w:numId="5">
    <w:abstractNumId w:val="7"/>
  </w:num>
  <w:num w:numId="6">
    <w:abstractNumId w:val="6"/>
  </w:num>
  <w:num w:numId="7">
    <w:abstractNumId w:val="0"/>
  </w:num>
  <w:num w:numId="8">
    <w:abstractNumId w:val="2"/>
  </w:num>
  <w:num w:numId="9">
    <w:abstractNumId w:val="8"/>
  </w:num>
  <w:num w:numId="10">
    <w:abstractNumId w:val="1"/>
  </w:num>
  <w:num w:numId="11">
    <w:abstractNumId w:val="5"/>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83B90"/>
    <w:rsid w:val="000A6394"/>
    <w:rsid w:val="000B7FED"/>
    <w:rsid w:val="000C038A"/>
    <w:rsid w:val="000C6598"/>
    <w:rsid w:val="0013311D"/>
    <w:rsid w:val="00145D43"/>
    <w:rsid w:val="00147EFC"/>
    <w:rsid w:val="00160546"/>
    <w:rsid w:val="00166E1B"/>
    <w:rsid w:val="00192C46"/>
    <w:rsid w:val="001A08B3"/>
    <w:rsid w:val="001A7B60"/>
    <w:rsid w:val="001B52F0"/>
    <w:rsid w:val="001B5712"/>
    <w:rsid w:val="001B7A65"/>
    <w:rsid w:val="001E41F3"/>
    <w:rsid w:val="001F1BAC"/>
    <w:rsid w:val="001F5FED"/>
    <w:rsid w:val="00201CBE"/>
    <w:rsid w:val="00220FEB"/>
    <w:rsid w:val="0026004D"/>
    <w:rsid w:val="002640DD"/>
    <w:rsid w:val="00275D12"/>
    <w:rsid w:val="00284FEB"/>
    <w:rsid w:val="002860C4"/>
    <w:rsid w:val="002B5741"/>
    <w:rsid w:val="003051D2"/>
    <w:rsid w:val="00305409"/>
    <w:rsid w:val="00305673"/>
    <w:rsid w:val="003609EF"/>
    <w:rsid w:val="0036231A"/>
    <w:rsid w:val="00374DD4"/>
    <w:rsid w:val="00396472"/>
    <w:rsid w:val="00397851"/>
    <w:rsid w:val="003A0ED0"/>
    <w:rsid w:val="003E1A36"/>
    <w:rsid w:val="003E7FD6"/>
    <w:rsid w:val="003F6959"/>
    <w:rsid w:val="00405D24"/>
    <w:rsid w:val="00410371"/>
    <w:rsid w:val="00420424"/>
    <w:rsid w:val="004242F1"/>
    <w:rsid w:val="00490943"/>
    <w:rsid w:val="00496BA5"/>
    <w:rsid w:val="004A322E"/>
    <w:rsid w:val="004B500F"/>
    <w:rsid w:val="004B75B7"/>
    <w:rsid w:val="004E561E"/>
    <w:rsid w:val="004E7650"/>
    <w:rsid w:val="004F1835"/>
    <w:rsid w:val="0050719D"/>
    <w:rsid w:val="0051580D"/>
    <w:rsid w:val="00520DC7"/>
    <w:rsid w:val="00533E11"/>
    <w:rsid w:val="00547111"/>
    <w:rsid w:val="00592D74"/>
    <w:rsid w:val="005A336F"/>
    <w:rsid w:val="005E2C44"/>
    <w:rsid w:val="00616686"/>
    <w:rsid w:val="00621188"/>
    <w:rsid w:val="006257ED"/>
    <w:rsid w:val="00630394"/>
    <w:rsid w:val="00635B5F"/>
    <w:rsid w:val="00684B7F"/>
    <w:rsid w:val="00692826"/>
    <w:rsid w:val="00695808"/>
    <w:rsid w:val="006A193D"/>
    <w:rsid w:val="006B46FB"/>
    <w:rsid w:val="006E21FB"/>
    <w:rsid w:val="00714354"/>
    <w:rsid w:val="00737DA2"/>
    <w:rsid w:val="00751EE4"/>
    <w:rsid w:val="00792342"/>
    <w:rsid w:val="007977A8"/>
    <w:rsid w:val="007B512A"/>
    <w:rsid w:val="007C2097"/>
    <w:rsid w:val="007C5C9B"/>
    <w:rsid w:val="007C6054"/>
    <w:rsid w:val="007D0158"/>
    <w:rsid w:val="007D6A07"/>
    <w:rsid w:val="007F1668"/>
    <w:rsid w:val="007F38B0"/>
    <w:rsid w:val="007F7259"/>
    <w:rsid w:val="008040A8"/>
    <w:rsid w:val="008279FA"/>
    <w:rsid w:val="008626E7"/>
    <w:rsid w:val="00870EE7"/>
    <w:rsid w:val="00884AC0"/>
    <w:rsid w:val="008863B9"/>
    <w:rsid w:val="008959A8"/>
    <w:rsid w:val="008A45A6"/>
    <w:rsid w:val="008C04F2"/>
    <w:rsid w:val="008E1247"/>
    <w:rsid w:val="008F686C"/>
    <w:rsid w:val="00900BFE"/>
    <w:rsid w:val="00913ECC"/>
    <w:rsid w:val="009148DE"/>
    <w:rsid w:val="009376D3"/>
    <w:rsid w:val="00941E30"/>
    <w:rsid w:val="009777D9"/>
    <w:rsid w:val="00991B88"/>
    <w:rsid w:val="009A2BDD"/>
    <w:rsid w:val="009A3F97"/>
    <w:rsid w:val="009A5753"/>
    <w:rsid w:val="009A579D"/>
    <w:rsid w:val="009A69CF"/>
    <w:rsid w:val="009A77ED"/>
    <w:rsid w:val="009E3297"/>
    <w:rsid w:val="009E6B22"/>
    <w:rsid w:val="009F4A76"/>
    <w:rsid w:val="009F68A2"/>
    <w:rsid w:val="009F734F"/>
    <w:rsid w:val="00A037E8"/>
    <w:rsid w:val="00A246B6"/>
    <w:rsid w:val="00A47E70"/>
    <w:rsid w:val="00A50CF0"/>
    <w:rsid w:val="00A63555"/>
    <w:rsid w:val="00A7671C"/>
    <w:rsid w:val="00A8130E"/>
    <w:rsid w:val="00AA2CBC"/>
    <w:rsid w:val="00AB55E4"/>
    <w:rsid w:val="00AC5820"/>
    <w:rsid w:val="00AD1CD8"/>
    <w:rsid w:val="00AF734E"/>
    <w:rsid w:val="00B258BB"/>
    <w:rsid w:val="00B638A1"/>
    <w:rsid w:val="00B67B97"/>
    <w:rsid w:val="00B71EF6"/>
    <w:rsid w:val="00B764AB"/>
    <w:rsid w:val="00B83CF8"/>
    <w:rsid w:val="00B903E6"/>
    <w:rsid w:val="00B968C8"/>
    <w:rsid w:val="00BA3EC5"/>
    <w:rsid w:val="00BA51D9"/>
    <w:rsid w:val="00BB5DFC"/>
    <w:rsid w:val="00BC00CD"/>
    <w:rsid w:val="00BD279D"/>
    <w:rsid w:val="00BD6BB8"/>
    <w:rsid w:val="00BE0762"/>
    <w:rsid w:val="00BE7BE0"/>
    <w:rsid w:val="00BF00F8"/>
    <w:rsid w:val="00C140F1"/>
    <w:rsid w:val="00C2223C"/>
    <w:rsid w:val="00C274D7"/>
    <w:rsid w:val="00C306BC"/>
    <w:rsid w:val="00C66BA2"/>
    <w:rsid w:val="00C95985"/>
    <w:rsid w:val="00CB7E5B"/>
    <w:rsid w:val="00CC2400"/>
    <w:rsid w:val="00CC5026"/>
    <w:rsid w:val="00CC68D0"/>
    <w:rsid w:val="00CE4B10"/>
    <w:rsid w:val="00CF1D3C"/>
    <w:rsid w:val="00CF7466"/>
    <w:rsid w:val="00D03F9A"/>
    <w:rsid w:val="00D06D51"/>
    <w:rsid w:val="00D24991"/>
    <w:rsid w:val="00D50255"/>
    <w:rsid w:val="00D66520"/>
    <w:rsid w:val="00DA7165"/>
    <w:rsid w:val="00DB6EA7"/>
    <w:rsid w:val="00DC5527"/>
    <w:rsid w:val="00DE0AE9"/>
    <w:rsid w:val="00DE34CF"/>
    <w:rsid w:val="00DF6D26"/>
    <w:rsid w:val="00E13F3D"/>
    <w:rsid w:val="00E34898"/>
    <w:rsid w:val="00E365AE"/>
    <w:rsid w:val="00E5170D"/>
    <w:rsid w:val="00E9334B"/>
    <w:rsid w:val="00EB09B7"/>
    <w:rsid w:val="00EE7D7C"/>
    <w:rsid w:val="00F069F6"/>
    <w:rsid w:val="00F25D98"/>
    <w:rsid w:val="00F300FB"/>
    <w:rsid w:val="00F3356D"/>
    <w:rsid w:val="00F55434"/>
    <w:rsid w:val="00F73A55"/>
    <w:rsid w:val="00F74591"/>
    <w:rsid w:val="00F7503C"/>
    <w:rsid w:val="00F9280E"/>
    <w:rsid w:val="00FB110C"/>
    <w:rsid w:val="00FB6386"/>
    <w:rsid w:val="00FC564E"/>
    <w:rsid w:val="00FD1D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C140F1"/>
    <w:pPr>
      <w:spacing w:after="120"/>
    </w:pPr>
  </w:style>
  <w:style w:type="character" w:customStyle="1" w:styleId="Char">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B1Char">
    <w:name w:val="B1 Char"/>
    <w:locked/>
    <w:rsid w:val="00684B7F"/>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510412584">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935477466">
      <w:bodyDiv w:val="1"/>
      <w:marLeft w:val="0"/>
      <w:marRight w:val="0"/>
      <w:marTop w:val="0"/>
      <w:marBottom w:val="0"/>
      <w:divBdr>
        <w:top w:val="none" w:sz="0" w:space="0" w:color="auto"/>
        <w:left w:val="none" w:sz="0" w:space="0" w:color="auto"/>
        <w:bottom w:val="none" w:sz="0" w:space="0" w:color="auto"/>
        <w:right w:val="none" w:sz="0" w:space="0" w:color="auto"/>
      </w:divBdr>
    </w:div>
    <w:div w:id="1157529378">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26051376">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 w:id="211674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93823-E80A-400D-88F7-6C54C7612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870</TotalTime>
  <Pages>1</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YinghaoGuo</cp:lastModifiedBy>
  <cp:revision>28</cp:revision>
  <cp:lastPrinted>1899-12-31T23:00:00Z</cp:lastPrinted>
  <dcterms:created xsi:type="dcterms:W3CDTF">2020-05-18T03:07:00Z</dcterms:created>
  <dcterms:modified xsi:type="dcterms:W3CDTF">2020-05-22T03:16:00Z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(3)Q8Xo/IvWMRRDh3qkIFUFDjhBToZiFKxyQWkL9lI/ZAt6hIALybmvvKjbioNnj/NLAbsr05T5
s9Tq73zrlv4b23B0Y3tQjE9A8tBhPFZBvSrTKoP85H5znSZEGONfiJ3o4cz+pNE/MsaJrf6L
CrJHZ4DuOsTgpqxqtX+Y4kqkbjuPdM08pW4tzpSHQVl9OeK/PrCXI/qq8ZbyPcxBgFhjlGV9
JyUauGC05M9IqH7dYY</vt:lpwstr>
  </property>
  <property fmtid="{D5CDD505-2E9C-101B-9397-08002B2CF9AE}" pid="22" name="_2015_ms_pID_7253431">
    <vt:lpwstr>/VFdmhzHe2l7NSPSsr3U4UsfZeabGIp8XqZ9YXJQqr34gMhLCExFsA
c90CU5Yrc3bfwUQAI4CI2ZNB2AqDyqmrqmV5ZmXoTKlWgDJTV8xUq5X2He8NlqrgeyDZ2Scw
/ZERO/fn+Zpb6fN/MYAbeeYduvjjQI0iqgjFYVGymPFkv4iJu9nVJP9/qCcRE9ufa8pm4hmz
8zAJYc9zSWOwo4ZPFXcFtZFp+Rq9XM6ZsJqw</vt:lpwstr>
  </property>
  <property fmtid="{D5CDD505-2E9C-101B-9397-08002B2CF9AE}" pid="23" name="_2015_ms_pID_7253432">
    <vt:lpwstr>A+t90LTcVK31Ga8rh7M6sIA=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1589426964</vt:lpwstr>
  </property>
</Properties>
</file>